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BCA943" w14:textId="7CDD104A" w:rsidR="00F31793" w:rsidRPr="00F31793" w:rsidRDefault="00F80DAA" w:rsidP="00F31793">
      <w:pPr>
        <w:pStyle w:val="Header"/>
        <w:tabs>
          <w:tab w:val="center" w:pos="4536"/>
          <w:tab w:val="right" w:pos="9639"/>
          <w:tab w:val="right" w:pos="9781"/>
        </w:tabs>
        <w:ind w:right="-58"/>
        <w:jc w:val="both"/>
        <w:rPr>
          <w:rFonts w:eastAsia="MS Mincho" w:cs="Arial"/>
          <w:bCs/>
          <w:sz w:val="28"/>
          <w:szCs w:val="24"/>
          <w:lang w:val="en-US"/>
        </w:rPr>
      </w:pPr>
      <w:bookmarkStart w:id="0" w:name="historyclause"/>
      <w:bookmarkStart w:id="1" w:name="_Toc383764588"/>
      <w:r w:rsidRPr="00F80DAA">
        <w:rPr>
          <w:rFonts w:eastAsia="MS Mincho" w:cs="Arial"/>
          <w:bCs/>
          <w:sz w:val="28"/>
          <w:szCs w:val="24"/>
          <w:lang w:val="en-US"/>
        </w:rPr>
        <w:t>3GPP TSG RAN WG1 #</w:t>
      </w:r>
      <w:r w:rsidR="00325FCB">
        <w:rPr>
          <w:rFonts w:eastAsia="MS Mincho" w:cs="Arial"/>
          <w:bCs/>
          <w:sz w:val="28"/>
          <w:szCs w:val="24"/>
          <w:lang w:val="en-US"/>
        </w:rPr>
        <w:t>10</w:t>
      </w:r>
      <w:r w:rsidR="00571C4D">
        <w:rPr>
          <w:rFonts w:eastAsia="MS Mincho" w:cs="Arial"/>
          <w:bCs/>
          <w:sz w:val="28"/>
          <w:szCs w:val="24"/>
          <w:lang w:val="en-US"/>
        </w:rPr>
        <w:t>2-e</w:t>
      </w:r>
      <w:r w:rsidR="0071181B">
        <w:rPr>
          <w:rFonts w:eastAsia="MS Mincho" w:cs="Arial"/>
          <w:bCs/>
          <w:sz w:val="28"/>
          <w:szCs w:val="24"/>
          <w:lang w:val="en-US"/>
        </w:rPr>
        <w:tab/>
      </w:r>
      <w:r w:rsidR="004548FB">
        <w:rPr>
          <w:rFonts w:eastAsia="MS Mincho" w:cs="Arial"/>
          <w:bCs/>
          <w:sz w:val="28"/>
          <w:szCs w:val="24"/>
          <w:lang w:val="en-US"/>
        </w:rPr>
        <w:tab/>
      </w:r>
      <w:r w:rsidR="0028673D" w:rsidRPr="0028673D">
        <w:rPr>
          <w:rFonts w:eastAsia="MS Mincho" w:cs="Arial"/>
          <w:bCs/>
          <w:sz w:val="28"/>
          <w:szCs w:val="24"/>
          <w:lang w:val="en-US"/>
        </w:rPr>
        <w:t>R1-</w:t>
      </w:r>
      <w:r w:rsidR="00731FC9" w:rsidRPr="00731FC9">
        <w:rPr>
          <w:rFonts w:eastAsia="MS Mincho" w:cs="Arial"/>
          <w:bCs/>
          <w:sz w:val="28"/>
          <w:szCs w:val="24"/>
          <w:lang w:val="en-US"/>
        </w:rPr>
        <w:t>200</w:t>
      </w:r>
      <w:r w:rsidR="007A6F37">
        <w:rPr>
          <w:rFonts w:eastAsia="MS Mincho" w:cs="Arial"/>
          <w:bCs/>
          <w:sz w:val="28"/>
          <w:szCs w:val="24"/>
          <w:lang w:val="en-US"/>
        </w:rPr>
        <w:t>5624</w:t>
      </w:r>
      <w:r w:rsidR="0028673D" w:rsidRPr="0028673D" w:rsidDel="0028673D">
        <w:rPr>
          <w:rFonts w:eastAsia="MS Mincho" w:cs="Arial"/>
          <w:bCs/>
          <w:sz w:val="28"/>
          <w:szCs w:val="24"/>
          <w:lang w:val="en-US"/>
        </w:rPr>
        <w:t xml:space="preserve"> </w:t>
      </w:r>
    </w:p>
    <w:p w14:paraId="1E241712" w14:textId="3504499B" w:rsidR="00AA7E8B" w:rsidRPr="009513AC" w:rsidRDefault="0071181B" w:rsidP="00AA7E8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571C4D">
        <w:rPr>
          <w:rFonts w:ascii="Arial" w:eastAsia="MS Mincho" w:hAnsi="Arial" w:cs="Arial"/>
          <w:b/>
          <w:bCs/>
          <w:sz w:val="28"/>
          <w:lang w:eastAsia="ja-JP"/>
        </w:rPr>
        <w:t>August 17</w:t>
      </w:r>
      <w:r w:rsidR="00F80DAA"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F80DAA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571C4D">
        <w:rPr>
          <w:rFonts w:ascii="Arial" w:eastAsia="MS Mincho" w:hAnsi="Arial" w:cs="Arial"/>
          <w:b/>
          <w:bCs/>
          <w:sz w:val="28"/>
          <w:lang w:eastAsia="ja-JP"/>
        </w:rPr>
        <w:t>28</w:t>
      </w:r>
      <w:r w:rsidR="00F80DAA"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F80DAA">
        <w:rPr>
          <w:rFonts w:ascii="Arial" w:eastAsia="MS Mincho" w:hAnsi="Arial" w:cs="Arial"/>
          <w:b/>
          <w:bCs/>
          <w:sz w:val="28"/>
          <w:lang w:eastAsia="ja-JP"/>
        </w:rPr>
        <w:t>, 20</w:t>
      </w:r>
      <w:r w:rsidR="00325FCB">
        <w:rPr>
          <w:rFonts w:ascii="Arial" w:eastAsia="MS Mincho" w:hAnsi="Arial" w:cs="Arial"/>
          <w:b/>
          <w:bCs/>
          <w:sz w:val="28"/>
          <w:lang w:eastAsia="ja-JP"/>
        </w:rPr>
        <w:t>20</w:t>
      </w:r>
    </w:p>
    <w:p w14:paraId="0DDA331C" w14:textId="77777777" w:rsidR="00F31793" w:rsidRDefault="00F31793" w:rsidP="00F31793">
      <w:pPr>
        <w:pStyle w:val="Header"/>
        <w:tabs>
          <w:tab w:val="center" w:pos="4536"/>
          <w:tab w:val="right" w:pos="8280"/>
          <w:tab w:val="right" w:pos="9781"/>
        </w:tabs>
        <w:ind w:right="-58"/>
        <w:jc w:val="both"/>
        <w:rPr>
          <w:rFonts w:eastAsia="MS Mincho" w:cs="Arial"/>
          <w:bCs/>
          <w:sz w:val="28"/>
          <w:szCs w:val="24"/>
          <w:lang w:val="en-US"/>
        </w:rPr>
      </w:pPr>
    </w:p>
    <w:p w14:paraId="06E770FF" w14:textId="21D3C5B9" w:rsidR="006517D0" w:rsidRPr="006517D0" w:rsidRDefault="006517D0" w:rsidP="00F31793">
      <w:pPr>
        <w:pStyle w:val="Header"/>
        <w:tabs>
          <w:tab w:val="center" w:pos="4536"/>
          <w:tab w:val="right" w:pos="8280"/>
          <w:tab w:val="right" w:pos="9781"/>
        </w:tabs>
        <w:ind w:right="-58"/>
        <w:jc w:val="both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Agenda Item: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ED3173">
        <w:rPr>
          <w:rFonts w:cs="Arial"/>
          <w:bCs/>
          <w:sz w:val="28"/>
          <w:szCs w:val="24"/>
          <w:lang w:val="en-US" w:eastAsia="zh-TW"/>
        </w:rPr>
        <w:t>7</w:t>
      </w:r>
      <w:r w:rsidR="00793A0D">
        <w:rPr>
          <w:rFonts w:cs="Arial"/>
          <w:bCs/>
          <w:sz w:val="28"/>
          <w:szCs w:val="24"/>
          <w:lang w:val="en-US" w:eastAsia="zh-TW"/>
        </w:rPr>
        <w:t>.</w:t>
      </w:r>
      <w:r w:rsidR="00F66D30">
        <w:rPr>
          <w:rFonts w:cs="Arial"/>
          <w:bCs/>
          <w:sz w:val="28"/>
          <w:szCs w:val="24"/>
          <w:lang w:val="en-US" w:eastAsia="zh-TW"/>
        </w:rPr>
        <w:t>2</w:t>
      </w:r>
      <w:r w:rsidR="00793A0D">
        <w:rPr>
          <w:rFonts w:cs="Arial"/>
          <w:bCs/>
          <w:sz w:val="28"/>
          <w:szCs w:val="24"/>
          <w:lang w:val="en-US" w:eastAsia="zh-TW"/>
        </w:rPr>
        <w:t>.</w:t>
      </w:r>
      <w:r w:rsidR="00954FE3">
        <w:rPr>
          <w:rFonts w:cs="Arial"/>
          <w:bCs/>
          <w:sz w:val="28"/>
          <w:szCs w:val="24"/>
          <w:lang w:val="en-US" w:eastAsia="zh-TW"/>
        </w:rPr>
        <w:t>6</w:t>
      </w:r>
    </w:p>
    <w:p w14:paraId="77E6A679" w14:textId="77777777" w:rsidR="006517D0" w:rsidRPr="006517D0" w:rsidRDefault="006517D0" w:rsidP="00FC5872">
      <w:pPr>
        <w:pStyle w:val="Header"/>
        <w:tabs>
          <w:tab w:val="center" w:pos="4536"/>
          <w:tab w:val="right" w:pos="8280"/>
          <w:tab w:val="right" w:pos="9781"/>
        </w:tabs>
        <w:ind w:right="-58"/>
        <w:jc w:val="both"/>
        <w:rPr>
          <w:rFonts w:eastAsia="MS Mincho" w:cs="Arial"/>
          <w:bCs/>
          <w:sz w:val="28"/>
          <w:szCs w:val="24"/>
          <w:lang w:val="en-US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Source: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Pr="006517D0">
        <w:rPr>
          <w:rFonts w:eastAsia="MS Mincho" w:cs="Arial"/>
          <w:bCs/>
          <w:sz w:val="28"/>
          <w:szCs w:val="24"/>
          <w:lang w:val="en-US"/>
        </w:rPr>
        <w:t>MediaTek Inc.</w:t>
      </w:r>
    </w:p>
    <w:p w14:paraId="668D66DE" w14:textId="08C0AB79" w:rsidR="006517D0" w:rsidRPr="00EE56F6" w:rsidRDefault="006517D0" w:rsidP="00504D6C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Title:</w:t>
      </w:r>
      <w:r w:rsidRPr="006517D0">
        <w:rPr>
          <w:rFonts w:eastAsia="MS Mincho" w:cs="Arial"/>
          <w:bCs/>
          <w:sz w:val="28"/>
          <w:szCs w:val="24"/>
          <w:lang w:val="en-US"/>
        </w:rPr>
        <w:tab/>
      </w:r>
      <w:r w:rsidR="00954FE3">
        <w:rPr>
          <w:rFonts w:eastAsia="MS Mincho" w:cs="Arial"/>
          <w:bCs/>
          <w:sz w:val="28"/>
          <w:szCs w:val="24"/>
          <w:lang w:val="en-US"/>
        </w:rPr>
        <w:t>Remaining issues</w:t>
      </w:r>
      <w:r w:rsidR="00F66D30">
        <w:rPr>
          <w:rFonts w:eastAsia="MS Mincho" w:cs="Arial"/>
          <w:bCs/>
          <w:sz w:val="28"/>
          <w:szCs w:val="24"/>
          <w:lang w:val="en-US"/>
        </w:rPr>
        <w:t xml:space="preserve"> on multi-beam operation</w:t>
      </w:r>
    </w:p>
    <w:p w14:paraId="59B036AD" w14:textId="3B585F23" w:rsidR="006517D0" w:rsidRPr="00615E57" w:rsidRDefault="006517D0" w:rsidP="00FC5872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jc w:val="both"/>
        <w:rPr>
          <w:rFonts w:eastAsia="MS Mincho" w:cs="Arial"/>
          <w:bCs/>
          <w:sz w:val="28"/>
          <w:szCs w:val="24"/>
          <w:lang w:val="en-US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Document for: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ED7D5B">
        <w:rPr>
          <w:rFonts w:eastAsia="MS Mincho" w:cs="Arial"/>
          <w:bCs/>
          <w:sz w:val="28"/>
          <w:szCs w:val="24"/>
          <w:lang w:val="en-US"/>
        </w:rPr>
        <w:t>Decision</w:t>
      </w:r>
    </w:p>
    <w:p w14:paraId="582E777E" w14:textId="77777777" w:rsidR="00615E57" w:rsidRPr="00FF32BA" w:rsidRDefault="003D0E75" w:rsidP="006D0A99">
      <w:pPr>
        <w:pStyle w:val="Heading1"/>
        <w:numPr>
          <w:ilvl w:val="0"/>
          <w:numId w:val="1"/>
        </w:numPr>
        <w:spacing w:after="100" w:afterAutospacing="1"/>
        <w:ind w:left="357" w:hanging="357"/>
        <w:jc w:val="both"/>
        <w:rPr>
          <w:rFonts w:eastAsia="MS Mincho" w:cs="Arial"/>
          <w:b/>
          <w:sz w:val="32"/>
          <w:szCs w:val="32"/>
          <w:lang w:val="en-US"/>
        </w:rPr>
      </w:pPr>
      <w:r>
        <w:rPr>
          <w:rFonts w:eastAsia="MS Mincho" w:cs="Arial"/>
          <w:b/>
          <w:sz w:val="32"/>
          <w:szCs w:val="32"/>
          <w:lang w:val="en-US"/>
        </w:rPr>
        <w:t xml:space="preserve"> </w:t>
      </w:r>
      <w:bookmarkStart w:id="2" w:name="_Ref4683067"/>
      <w:r w:rsidR="00615E57" w:rsidRPr="00FF32BA">
        <w:rPr>
          <w:rFonts w:eastAsia="MS Mincho" w:cs="Arial"/>
          <w:b/>
          <w:sz w:val="32"/>
          <w:szCs w:val="32"/>
          <w:lang w:val="en-US"/>
        </w:rPr>
        <w:t>Introduction</w:t>
      </w:r>
      <w:bookmarkEnd w:id="2"/>
      <w:r w:rsidR="00615E57" w:rsidRPr="00FF32BA">
        <w:rPr>
          <w:rFonts w:eastAsia="MS Mincho" w:cs="Arial"/>
          <w:b/>
          <w:sz w:val="32"/>
          <w:szCs w:val="32"/>
          <w:lang w:val="en-US"/>
        </w:rPr>
        <w:t xml:space="preserve"> </w:t>
      </w:r>
    </w:p>
    <w:p w14:paraId="5435A1A3" w14:textId="058A527E" w:rsidR="00E35C2D" w:rsidRDefault="003807CD">
      <w:pPr>
        <w:spacing w:before="100" w:beforeAutospacing="1" w:after="100" w:afterAutospacing="1"/>
        <w:jc w:val="both"/>
      </w:pPr>
      <w:r>
        <w:t>In this contribution,</w:t>
      </w:r>
      <w:r w:rsidR="00B83D4C">
        <w:t xml:space="preserve"> we discuss maintenance of enhancements on multi-beam operation </w:t>
      </w:r>
      <w:r w:rsidR="005C546C">
        <w:t>and provide the text proposals on remaining issues.</w:t>
      </w:r>
    </w:p>
    <w:p w14:paraId="52119E24" w14:textId="77777777" w:rsidR="00954FE3" w:rsidRPr="0025215B" w:rsidRDefault="00954FE3">
      <w:pPr>
        <w:spacing w:before="100" w:beforeAutospacing="1" w:after="100" w:afterAutospacing="1"/>
        <w:jc w:val="both"/>
      </w:pPr>
    </w:p>
    <w:p w14:paraId="24C04D80" w14:textId="047DD19A" w:rsidR="00B47B0D" w:rsidRDefault="00CF4881" w:rsidP="006D0A99">
      <w:pPr>
        <w:pStyle w:val="Heading1"/>
        <w:numPr>
          <w:ilvl w:val="0"/>
          <w:numId w:val="1"/>
        </w:numPr>
        <w:jc w:val="both"/>
        <w:rPr>
          <w:rFonts w:eastAsia="MS Mincho" w:cs="Arial"/>
          <w:b/>
          <w:sz w:val="32"/>
          <w:szCs w:val="32"/>
          <w:lang w:val="en-US"/>
        </w:rPr>
      </w:pPr>
      <w:r>
        <w:rPr>
          <w:rFonts w:eastAsia="MS Mincho" w:cs="Arial"/>
          <w:b/>
          <w:sz w:val="32"/>
          <w:szCs w:val="32"/>
          <w:lang w:val="en-US"/>
        </w:rPr>
        <w:t>L1-SINR measurement and reporting</w:t>
      </w:r>
    </w:p>
    <w:bookmarkEnd w:id="0"/>
    <w:bookmarkEnd w:id="1"/>
    <w:p w14:paraId="3A6DA707" w14:textId="08369714" w:rsidR="003713D6" w:rsidRPr="008809E0" w:rsidRDefault="003713D6" w:rsidP="003713D6">
      <w:pPr>
        <w:pStyle w:val="Heading2"/>
        <w:numPr>
          <w:ilvl w:val="1"/>
          <w:numId w:val="1"/>
        </w:numPr>
        <w:rPr>
          <w:sz w:val="28"/>
        </w:rPr>
      </w:pPr>
      <w:r>
        <w:rPr>
          <w:sz w:val="28"/>
          <w:lang w:val="en-US"/>
        </w:rPr>
        <w:t>Ports 3000 and 3001 for L1-SINR</w:t>
      </w:r>
      <w:r w:rsidRPr="002C71A0">
        <w:rPr>
          <w:sz w:val="28"/>
        </w:rPr>
        <w:t xml:space="preserve"> </w:t>
      </w:r>
    </w:p>
    <w:p w14:paraId="757B3300" w14:textId="51A1E57D" w:rsidR="005754E4" w:rsidRDefault="00FF013C" w:rsidP="005754E4">
      <w:r>
        <w:rPr>
          <w:lang w:val="en-GB"/>
        </w:rPr>
        <w:t>At the RAN1#100b-e meeting</w:t>
      </w:r>
      <w:r w:rsidR="005754E4">
        <w:t xml:space="preserve">, the following TP was agreed for the definition of CSI-SINR when used for L1-SINR. </w:t>
      </w:r>
    </w:p>
    <w:p w14:paraId="38BF6F88" w14:textId="23268E3F" w:rsidR="00E761C1" w:rsidRDefault="00E761C1" w:rsidP="005754E4">
      <w:r>
        <w:t>The current version of TS 38.215 v16.2.0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754E4" w:rsidRPr="00673F53" w14:paraId="3563477D" w14:textId="77777777" w:rsidTr="005C29EA">
        <w:tc>
          <w:tcPr>
            <w:tcW w:w="9307" w:type="dxa"/>
          </w:tcPr>
          <w:p w14:paraId="192BD890" w14:textId="50C2B408" w:rsidR="00E761C1" w:rsidRPr="00E761C1" w:rsidRDefault="00E761C1" w:rsidP="00E761C1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  <w:r w:rsidRPr="00E761C1">
              <w:rPr>
                <w:rFonts w:ascii="Arial" w:hAnsi="Arial" w:cs="Arial"/>
                <w:sz w:val="28"/>
                <w:szCs w:val="28"/>
              </w:rPr>
              <w:t>5.1.6      CSI signal-to-noise and interference ratio (CSI-SINR)</w:t>
            </w:r>
          </w:p>
          <w:p w14:paraId="1CB6C1A3" w14:textId="77777777" w:rsidR="005754E4" w:rsidRDefault="005754E4" w:rsidP="00E761C1">
            <w:pPr>
              <w:tabs>
                <w:tab w:val="left" w:pos="3737"/>
                <w:tab w:val="center" w:pos="4707"/>
              </w:tabs>
              <w:jc w:val="center"/>
              <w:rPr>
                <w:color w:val="FF0000"/>
                <w:sz w:val="20"/>
              </w:rPr>
            </w:pPr>
            <w:r w:rsidRPr="00E631C9">
              <w:rPr>
                <w:color w:val="FF0000"/>
                <w:sz w:val="20"/>
              </w:rPr>
              <w:t>&lt; Unchanged parts are omitted &gt;</w:t>
            </w:r>
          </w:p>
          <w:p w14:paraId="2A2F494E" w14:textId="77777777" w:rsidR="005754E4" w:rsidRPr="008D35F3" w:rsidRDefault="005754E4" w:rsidP="005C29EA">
            <w:pPr>
              <w:keepNext/>
              <w:keepLines/>
              <w:overflowPunct w:val="0"/>
              <w:spacing w:after="0"/>
              <w:textAlignment w:val="baseline"/>
              <w:rPr>
                <w:sz w:val="20"/>
                <w:lang w:val="en-GB"/>
              </w:rPr>
            </w:pPr>
            <w:r w:rsidRPr="008D35F3">
              <w:rPr>
                <w:sz w:val="20"/>
                <w:lang w:val="en-GB"/>
              </w:rPr>
              <w:t xml:space="preserve">For CSI-SINR determination CSI reference signals transmitted on antenna port 3000 according to TS 38.211 [4] shall be used. </w:t>
            </w:r>
            <w:ins w:id="3" w:author="Author">
              <w:r w:rsidRPr="008D35F3">
                <w:rPr>
                  <w:sz w:val="20"/>
                  <w:lang w:val="en-GB"/>
                </w:rPr>
                <w:t>If CSI-SINR is used for L1-SINR, CSI reference signals transmitted on all configured antenna ports can be used for CSI-SINR determination.</w:t>
              </w:r>
            </w:ins>
          </w:p>
          <w:p w14:paraId="1628C6E7" w14:textId="56FC3AD4" w:rsidR="005754E4" w:rsidRPr="00E761C1" w:rsidRDefault="005754E4" w:rsidP="00E761C1">
            <w:pPr>
              <w:tabs>
                <w:tab w:val="left" w:pos="3737"/>
                <w:tab w:val="center" w:pos="4707"/>
              </w:tabs>
              <w:jc w:val="center"/>
              <w:rPr>
                <w:color w:val="FF0000"/>
                <w:sz w:val="20"/>
              </w:rPr>
            </w:pPr>
            <w:r w:rsidRPr="00E631C9">
              <w:rPr>
                <w:color w:val="FF0000"/>
                <w:sz w:val="20"/>
              </w:rPr>
              <w:t>&lt; Unchanged parts are omitted &gt;</w:t>
            </w:r>
          </w:p>
        </w:tc>
      </w:tr>
    </w:tbl>
    <w:p w14:paraId="3CBA4966" w14:textId="77777777" w:rsidR="005754E4" w:rsidRDefault="005754E4" w:rsidP="005754E4">
      <w:pPr>
        <w:rPr>
          <w:b/>
          <w:kern w:val="2"/>
        </w:rPr>
      </w:pPr>
    </w:p>
    <w:p w14:paraId="519E905E" w14:textId="6858F968" w:rsidR="005754E4" w:rsidRDefault="005754E4" w:rsidP="005754E4">
      <w:r>
        <w:t>However, the agreed text is not clear. For example, in the sentence ‘</w:t>
      </w:r>
      <w:r w:rsidRPr="00B264D0">
        <w:t>CSI reference signals transmitted on all configured antenna ports can be used for CSI-SINR determination</w:t>
      </w:r>
      <w:r>
        <w:t xml:space="preserve">’, does it mean all of the antenna ports </w:t>
      </w:r>
      <w:r w:rsidRPr="000B1DED">
        <w:rPr>
          <w:i/>
          <w:u w:val="single"/>
        </w:rPr>
        <w:t>configured for the UE</w:t>
      </w:r>
      <w:r>
        <w:t xml:space="preserve"> can be used for </w:t>
      </w:r>
      <w:r w:rsidRPr="00B264D0">
        <w:t>CSI-SINR determination</w:t>
      </w:r>
      <w:r w:rsidR="000B1DED">
        <w:t xml:space="preserve">, or </w:t>
      </w:r>
      <w:r>
        <w:t xml:space="preserve">all of the antenna ports </w:t>
      </w:r>
      <w:r w:rsidRPr="000B1DED">
        <w:rPr>
          <w:i/>
          <w:u w:val="single"/>
        </w:rPr>
        <w:t>of the CSI-RS resource</w:t>
      </w:r>
      <w:r>
        <w:t xml:space="preserve"> are us</w:t>
      </w:r>
      <w:r w:rsidR="000B1DED">
        <w:t>ed for CSI-SINR determination?</w:t>
      </w:r>
    </w:p>
    <w:p w14:paraId="4B153679" w14:textId="08903581" w:rsidR="005754E4" w:rsidRDefault="005754E4" w:rsidP="005754E4">
      <w:pPr>
        <w:spacing w:after="0" w:line="360" w:lineRule="auto"/>
      </w:pPr>
      <w:r>
        <w:t>The current version of TS 38.214 v16.2.0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754E4" w14:paraId="4B43ACFB" w14:textId="77777777" w:rsidTr="005C29EA">
        <w:tc>
          <w:tcPr>
            <w:tcW w:w="9350" w:type="dxa"/>
          </w:tcPr>
          <w:p w14:paraId="07D78F03" w14:textId="70113460" w:rsidR="005754E4" w:rsidRPr="00E761C1" w:rsidRDefault="005754E4" w:rsidP="00E761C1">
            <w:pPr>
              <w:spacing w:before="120"/>
              <w:rPr>
                <w:rFonts w:ascii="Arial" w:hAnsi="Arial" w:cs="Arial"/>
                <w:szCs w:val="22"/>
              </w:rPr>
            </w:pPr>
            <w:bookmarkStart w:id="4" w:name="_Toc11352100"/>
            <w:bookmarkStart w:id="5" w:name="_Toc20317990"/>
            <w:bookmarkStart w:id="6" w:name="_Toc27299888"/>
            <w:bookmarkStart w:id="7" w:name="_Toc29673153"/>
            <w:bookmarkStart w:id="8" w:name="_Toc29673294"/>
            <w:bookmarkStart w:id="9" w:name="_Toc29674287"/>
            <w:bookmarkStart w:id="10" w:name="_Toc36645517"/>
            <w:r w:rsidRPr="00E761C1">
              <w:rPr>
                <w:rFonts w:ascii="Arial" w:hAnsi="Arial" w:cs="Arial"/>
                <w:szCs w:val="22"/>
              </w:rPr>
              <w:t>5.1.6.1.2</w:t>
            </w:r>
            <w:r w:rsidRPr="00E761C1">
              <w:rPr>
                <w:rFonts w:ascii="Arial" w:hAnsi="Arial" w:cs="Arial"/>
                <w:szCs w:val="22"/>
              </w:rPr>
              <w:tab/>
            </w:r>
            <w:r w:rsidR="00931694">
              <w:rPr>
                <w:rFonts w:ascii="Arial" w:hAnsi="Arial" w:cs="Arial"/>
                <w:szCs w:val="22"/>
              </w:rPr>
              <w:t xml:space="preserve">       </w:t>
            </w:r>
            <w:r w:rsidRPr="00E761C1">
              <w:rPr>
                <w:rFonts w:ascii="Arial" w:hAnsi="Arial" w:cs="Arial"/>
                <w:szCs w:val="22"/>
              </w:rPr>
              <w:t>CSI-RS for L1-RSRP and L1-SINR computation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73960B67" w14:textId="77777777" w:rsidR="005754E4" w:rsidRDefault="005754E4" w:rsidP="005C29EA">
            <w:pPr>
              <w:tabs>
                <w:tab w:val="left" w:pos="3737"/>
                <w:tab w:val="center" w:pos="4707"/>
              </w:tabs>
              <w:jc w:val="center"/>
              <w:rPr>
                <w:color w:val="FF0000"/>
                <w:sz w:val="20"/>
              </w:rPr>
            </w:pPr>
            <w:r w:rsidRPr="009073EF">
              <w:rPr>
                <w:color w:val="FF0000"/>
                <w:sz w:val="20"/>
              </w:rPr>
              <w:t>&lt; Texts are omitted &gt;</w:t>
            </w:r>
          </w:p>
          <w:p w14:paraId="5E4059CA" w14:textId="77777777" w:rsidR="005754E4" w:rsidRPr="009811ED" w:rsidRDefault="005754E4" w:rsidP="005C29EA">
            <w:pPr>
              <w:rPr>
                <w:rFonts w:eastAsia="MS Mincho"/>
                <w:color w:val="000000"/>
                <w:sz w:val="20"/>
              </w:rPr>
            </w:pPr>
            <w:r w:rsidRPr="009811ED">
              <w:rPr>
                <w:rFonts w:eastAsia="MS Mincho"/>
                <w:color w:val="000000"/>
                <w:sz w:val="20"/>
              </w:rPr>
              <w:t xml:space="preserve">If the UE is configured with a </w:t>
            </w:r>
            <w:r w:rsidRPr="009811ED">
              <w:rPr>
                <w:rFonts w:eastAsia="MS Mincho"/>
                <w:i/>
                <w:color w:val="000000"/>
                <w:sz w:val="20"/>
              </w:rPr>
              <w:t>CSI-ReportConfig</w:t>
            </w:r>
            <w:r w:rsidRPr="009811ED">
              <w:rPr>
                <w:rFonts w:eastAsia="MS Mincho"/>
                <w:color w:val="000000"/>
                <w:sz w:val="20"/>
              </w:rPr>
              <w:t xml:space="preserve"> with </w:t>
            </w:r>
            <w:r w:rsidRPr="009811ED">
              <w:rPr>
                <w:rFonts w:eastAsia="MS Mincho"/>
                <w:i/>
                <w:color w:val="000000"/>
                <w:sz w:val="20"/>
              </w:rPr>
              <w:t>reportQuantity</w:t>
            </w:r>
            <w:r w:rsidRPr="009811ED">
              <w:rPr>
                <w:rFonts w:eastAsia="MS Mincho"/>
                <w:color w:val="000000"/>
                <w:sz w:val="20"/>
              </w:rPr>
              <w:t xml:space="preserve"> set to </w:t>
            </w:r>
            <w:r w:rsidRPr="009811ED">
              <w:rPr>
                <w:rFonts w:eastAsia="MS Mincho"/>
                <w:color w:val="000000"/>
                <w:sz w:val="20"/>
                <w:highlight w:val="yellow"/>
              </w:rPr>
              <w:t>"cri-RSRP", "cri-SINR"</w:t>
            </w:r>
            <w:r w:rsidRPr="009811ED">
              <w:rPr>
                <w:rFonts w:eastAsia="MS Mincho"/>
                <w:color w:val="000000"/>
                <w:sz w:val="20"/>
              </w:rPr>
              <w:t xml:space="preserve"> or "none" and if the </w:t>
            </w:r>
            <w:r w:rsidRPr="009811ED">
              <w:rPr>
                <w:rFonts w:eastAsia="MS Mincho"/>
                <w:i/>
                <w:color w:val="000000"/>
                <w:sz w:val="20"/>
              </w:rPr>
              <w:t>CSI-ResourceConfig</w:t>
            </w:r>
            <w:r w:rsidRPr="009811ED">
              <w:rPr>
                <w:rFonts w:eastAsia="MS Mincho"/>
                <w:color w:val="000000"/>
                <w:sz w:val="20"/>
              </w:rPr>
              <w:t xml:space="preserve"> for channel measurement (higher layer parameter </w:t>
            </w:r>
            <w:r w:rsidRPr="009811ED">
              <w:rPr>
                <w:rFonts w:eastAsia="MS Mincho"/>
                <w:i/>
                <w:color w:val="000000"/>
                <w:sz w:val="20"/>
              </w:rPr>
              <w:t>resourcesForChannelMeasurement</w:t>
            </w:r>
            <w:r w:rsidRPr="009811ED">
              <w:rPr>
                <w:rFonts w:eastAsia="MS Mincho"/>
                <w:color w:val="000000"/>
                <w:sz w:val="20"/>
              </w:rPr>
              <w:t xml:space="preserve">) contains a </w:t>
            </w:r>
            <w:r w:rsidRPr="009811ED">
              <w:rPr>
                <w:rFonts w:eastAsia="MS Mincho"/>
                <w:i/>
                <w:color w:val="000000"/>
                <w:sz w:val="20"/>
              </w:rPr>
              <w:t>NZP-CSI-RS-ResourceSet</w:t>
            </w:r>
            <w:r w:rsidRPr="009811ED">
              <w:rPr>
                <w:rFonts w:eastAsia="MS Mincho"/>
                <w:color w:val="000000"/>
                <w:sz w:val="20"/>
              </w:rPr>
              <w:t xml:space="preserve"> that is configured with the higher layer parameter </w:t>
            </w:r>
            <w:r w:rsidRPr="009811ED">
              <w:rPr>
                <w:rFonts w:eastAsia="MS Mincho"/>
                <w:i/>
                <w:iCs/>
                <w:color w:val="000000"/>
                <w:sz w:val="20"/>
                <w:lang w:eastAsia="ja-JP"/>
              </w:rPr>
              <w:t xml:space="preserve">repetition </w:t>
            </w:r>
            <w:r w:rsidRPr="009811ED">
              <w:rPr>
                <w:rFonts w:eastAsia="MS Mincho"/>
                <w:color w:val="000000"/>
                <w:sz w:val="20"/>
              </w:rPr>
              <w:t xml:space="preserve">and without the higher layer parameter </w:t>
            </w:r>
            <w:r w:rsidRPr="009811ED">
              <w:rPr>
                <w:rFonts w:eastAsia="MS Mincho"/>
                <w:i/>
                <w:color w:val="000000"/>
                <w:sz w:val="20"/>
              </w:rPr>
              <w:t>trs-Info</w:t>
            </w:r>
            <w:r w:rsidRPr="009811ED">
              <w:rPr>
                <w:rFonts w:eastAsia="MS Mincho"/>
                <w:color w:val="000000"/>
                <w:sz w:val="20"/>
              </w:rPr>
              <w:t xml:space="preserve">, </w:t>
            </w:r>
            <w:r w:rsidRPr="009811ED">
              <w:rPr>
                <w:rFonts w:eastAsia="SimSun"/>
                <w:color w:val="000000" w:themeColor="text1"/>
                <w:kern w:val="2"/>
                <w:sz w:val="20"/>
              </w:rPr>
              <w:t xml:space="preserve">the UE can only be configured with the same number </w:t>
            </w:r>
            <w:r w:rsidRPr="009811ED">
              <w:rPr>
                <w:rFonts w:eastAsia="SimSun"/>
                <w:color w:val="000000" w:themeColor="text1"/>
                <w:kern w:val="2"/>
                <w:sz w:val="20"/>
                <w:highlight w:val="yellow"/>
              </w:rPr>
              <w:t>(1 or 2) of ports</w:t>
            </w:r>
            <w:r w:rsidRPr="009811ED">
              <w:rPr>
                <w:rFonts w:eastAsia="SimSun"/>
                <w:color w:val="000000" w:themeColor="text1"/>
                <w:kern w:val="2"/>
                <w:sz w:val="20"/>
                <w:lang w:eastAsia="ko-KR"/>
              </w:rPr>
              <w:t xml:space="preserve"> </w:t>
            </w:r>
            <w:r w:rsidRPr="009811ED">
              <w:rPr>
                <w:rFonts w:eastAsia="SimSun"/>
                <w:color w:val="000000" w:themeColor="text1"/>
                <w:kern w:val="2"/>
                <w:sz w:val="20"/>
              </w:rPr>
              <w:t xml:space="preserve">with </w:t>
            </w:r>
            <w:r w:rsidRPr="009811ED">
              <w:rPr>
                <w:rFonts w:eastAsia="SimSun"/>
                <w:color w:val="000000" w:themeColor="text1"/>
                <w:kern w:val="2"/>
                <w:sz w:val="20"/>
                <w:lang w:eastAsia="ko-KR"/>
              </w:rPr>
              <w:t>the higher layer parameter</w:t>
            </w:r>
            <w:r w:rsidRPr="009811ED">
              <w:rPr>
                <w:rFonts w:eastAsia="MS Mincho"/>
                <w:i/>
                <w:iCs/>
                <w:color w:val="000000" w:themeColor="text1"/>
                <w:kern w:val="2"/>
                <w:sz w:val="20"/>
                <w:lang w:eastAsia="ja-JP"/>
              </w:rPr>
              <w:t xml:space="preserve"> nrofPorts</w:t>
            </w:r>
            <w:r w:rsidRPr="009811ED">
              <w:rPr>
                <w:rFonts w:eastAsia="MS Mincho"/>
                <w:color w:val="000000" w:themeColor="text1"/>
                <w:kern w:val="2"/>
                <w:sz w:val="20"/>
              </w:rPr>
              <w:t xml:space="preserve"> </w:t>
            </w:r>
            <w:r w:rsidRPr="009811ED">
              <w:rPr>
                <w:rFonts w:eastAsia="SimSun"/>
                <w:color w:val="000000" w:themeColor="text1"/>
                <w:kern w:val="2"/>
                <w:sz w:val="20"/>
              </w:rPr>
              <w:t xml:space="preserve">for all </w:t>
            </w:r>
            <w:r w:rsidRPr="009811ED">
              <w:rPr>
                <w:rFonts w:eastAsia="MS Mincho"/>
                <w:color w:val="000000" w:themeColor="text1"/>
                <w:kern w:val="2"/>
                <w:sz w:val="20"/>
              </w:rPr>
              <w:t>CSI-RS resources within the set</w:t>
            </w:r>
            <w:r w:rsidRPr="009811ED">
              <w:rPr>
                <w:rFonts w:eastAsia="SimSun"/>
                <w:color w:val="000000" w:themeColor="text1"/>
                <w:kern w:val="2"/>
                <w:sz w:val="20"/>
              </w:rPr>
              <w:t>. If</w:t>
            </w:r>
            <w:r w:rsidRPr="009811ED">
              <w:rPr>
                <w:rFonts w:eastAsia="MS Mincho"/>
                <w:color w:val="000000"/>
                <w:sz w:val="20"/>
              </w:rPr>
              <w:t xml:space="preserve"> the UE is configured with the CSI-RS resource in the same OFDM symbol(s) as an SS/PBCH block, the UE may assume that the CSI-RS and the SS/PBCH block are quasi co-located with 'QCL-TypeD' if 'QCL-TypeD' is applicable. Furthermore, the UE shall not expect to be configured with the CSI-RS in PRBs that overlap with </w:t>
            </w:r>
            <w:r w:rsidRPr="009811ED">
              <w:rPr>
                <w:rFonts w:eastAsia="MS Mincho"/>
                <w:color w:val="000000"/>
                <w:sz w:val="20"/>
              </w:rPr>
              <w:lastRenderedPageBreak/>
              <w:t>those of the SS/PBCH block, and the UE shall expect that the same subcarrier spacing is used for both the CSI-RS and the SS/PBCH block.</w:t>
            </w:r>
          </w:p>
          <w:p w14:paraId="65C17F76" w14:textId="77777777" w:rsidR="005754E4" w:rsidRPr="00C87C5A" w:rsidRDefault="005754E4" w:rsidP="005C29EA">
            <w:pPr>
              <w:tabs>
                <w:tab w:val="left" w:pos="3737"/>
                <w:tab w:val="center" w:pos="4707"/>
              </w:tabs>
              <w:jc w:val="center"/>
              <w:rPr>
                <w:color w:val="FF0000"/>
                <w:sz w:val="20"/>
              </w:rPr>
            </w:pPr>
            <w:r w:rsidRPr="009073EF">
              <w:rPr>
                <w:color w:val="FF0000"/>
                <w:sz w:val="20"/>
              </w:rPr>
              <w:t>&lt; Texts are omitted &gt;</w:t>
            </w:r>
          </w:p>
        </w:tc>
      </w:tr>
    </w:tbl>
    <w:p w14:paraId="5B730721" w14:textId="3AD5F543" w:rsidR="005754E4" w:rsidRPr="000B1DED" w:rsidRDefault="005754E4" w:rsidP="000B1DED">
      <w:pPr>
        <w:spacing w:before="240" w:after="120"/>
      </w:pPr>
      <w:r>
        <w:lastRenderedPageBreak/>
        <w:t>According to the current version of TS 38.213 above, when NZP CSI-RS is used for L1-RSRP or L1-RSRP, the number of antenna ports is 1 or 2. In our view, the definition of CSI-RSRP when used for L1-RSRP</w:t>
      </w:r>
      <w:r w:rsidR="00E761C1">
        <w:t xml:space="preserve"> in section 5.1.2</w:t>
      </w:r>
      <w:r>
        <w:t xml:space="preserve"> is quite clear. For clarity and specification consistency</w:t>
      </w:r>
      <w:r w:rsidR="000B1DED">
        <w:t xml:space="preserve">, it can be reused for L1-SINR. </w:t>
      </w:r>
      <w:r>
        <w:rPr>
          <w:lang w:val="en-GB"/>
        </w:rPr>
        <w:t>Therefore, we would like propose the following TP to capture this as follows.</w:t>
      </w:r>
    </w:p>
    <w:p w14:paraId="66E551BB" w14:textId="77777777" w:rsidR="005754E4" w:rsidRPr="00DB7E10" w:rsidRDefault="005754E4" w:rsidP="005754E4">
      <w:pPr>
        <w:spacing w:after="0" w:line="360" w:lineRule="auto"/>
        <w:rPr>
          <w:b/>
          <w:u w:val="single"/>
        </w:rPr>
      </w:pPr>
      <w:r w:rsidRPr="00DB7E10">
        <w:rPr>
          <w:b/>
          <w:u w:val="single"/>
        </w:rPr>
        <w:t>Text proposal for TS 38.21</w:t>
      </w:r>
      <w:r>
        <w:rPr>
          <w:b/>
          <w:u w:val="single"/>
        </w:rPr>
        <w:t>5</w:t>
      </w:r>
      <w:r w:rsidRPr="00DB7E10">
        <w:rPr>
          <w:b/>
          <w:u w:val="single"/>
        </w:rPr>
        <w:t xml:space="preserve"> v16.</w:t>
      </w:r>
      <w:r>
        <w:rPr>
          <w:b/>
          <w:u w:val="single"/>
        </w:rPr>
        <w:t>2</w:t>
      </w:r>
      <w:r w:rsidRPr="00DB7E10">
        <w:rPr>
          <w:b/>
          <w:u w:val="single"/>
        </w:rPr>
        <w:t>.0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5754E4" w14:paraId="494648AF" w14:textId="77777777" w:rsidTr="005C29EA">
        <w:tc>
          <w:tcPr>
            <w:tcW w:w="9636" w:type="dxa"/>
          </w:tcPr>
          <w:p w14:paraId="6DEFF2FB" w14:textId="77777777" w:rsidR="00E761C1" w:rsidRPr="00E761C1" w:rsidRDefault="00E761C1" w:rsidP="00E761C1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  <w:r w:rsidRPr="00E761C1">
              <w:rPr>
                <w:rFonts w:ascii="Arial" w:hAnsi="Arial" w:cs="Arial"/>
                <w:sz w:val="28"/>
                <w:szCs w:val="28"/>
              </w:rPr>
              <w:t>5.1.6      CSI signal-to-noise and interference ratio (CSI-SINR)</w:t>
            </w:r>
          </w:p>
          <w:p w14:paraId="067D5D7C" w14:textId="77777777" w:rsidR="005754E4" w:rsidRDefault="005754E4" w:rsidP="00E761C1">
            <w:pPr>
              <w:tabs>
                <w:tab w:val="left" w:pos="3737"/>
                <w:tab w:val="center" w:pos="4707"/>
              </w:tabs>
              <w:jc w:val="center"/>
              <w:rPr>
                <w:color w:val="FF0000"/>
                <w:sz w:val="20"/>
              </w:rPr>
            </w:pPr>
            <w:r w:rsidRPr="00E631C9">
              <w:rPr>
                <w:color w:val="FF0000"/>
                <w:sz w:val="20"/>
              </w:rPr>
              <w:t>&lt; Unchanged parts are omitted &gt;</w:t>
            </w:r>
          </w:p>
          <w:p w14:paraId="12781CC4" w14:textId="41C29D04" w:rsidR="005754E4" w:rsidRPr="00AF577A" w:rsidRDefault="00ED7D5B" w:rsidP="005C29EA">
            <w:pPr>
              <w:keepNext/>
              <w:keepLines/>
              <w:overflowPunct w:val="0"/>
              <w:spacing w:after="0"/>
              <w:textAlignment w:val="baseline"/>
              <w:rPr>
                <w:color w:val="FF0000"/>
                <w:sz w:val="20"/>
                <w:lang w:val="en-GB"/>
              </w:rPr>
            </w:pPr>
            <w:r w:rsidRPr="00ED7D5B">
              <w:rPr>
                <w:sz w:val="20"/>
                <w:lang w:val="en-GB"/>
              </w:rPr>
              <w:t xml:space="preserve">For CSI-SINR determination CSI reference signals transmitted on antenna port 3000 according to TS 38.211 [4] shall be used. If CSI-SINR is used for L1-SINR, CSI reference signals transmitted on </w:t>
            </w:r>
            <w:del w:id="11" w:author="Author">
              <w:r w:rsidRPr="00ED7D5B" w:rsidDel="00ED7D5B">
                <w:rPr>
                  <w:sz w:val="20"/>
                  <w:lang w:val="en-GB"/>
                </w:rPr>
                <w:delText>all configured antenna</w:delText>
              </w:r>
            </w:del>
            <w:r w:rsidRPr="00ED7D5B">
              <w:rPr>
                <w:sz w:val="20"/>
                <w:lang w:val="en-GB"/>
              </w:rPr>
              <w:t xml:space="preserve"> ports </w:t>
            </w:r>
            <w:ins w:id="12" w:author="Author">
              <w:r>
                <w:rPr>
                  <w:sz w:val="20"/>
                  <w:lang w:val="en-GB"/>
                </w:rPr>
                <w:t xml:space="preserve">3000, 3001 </w:t>
              </w:r>
            </w:ins>
            <w:r w:rsidRPr="00ED7D5B">
              <w:rPr>
                <w:sz w:val="20"/>
                <w:lang w:val="en-GB"/>
              </w:rPr>
              <w:t>can be used for CSI-SINR determination.</w:t>
            </w:r>
          </w:p>
          <w:p w14:paraId="24F43FF4" w14:textId="77777777" w:rsidR="005754E4" w:rsidRDefault="005754E4" w:rsidP="00E761C1">
            <w:pPr>
              <w:tabs>
                <w:tab w:val="left" w:pos="3737"/>
                <w:tab w:val="center" w:pos="4707"/>
              </w:tabs>
              <w:jc w:val="center"/>
              <w:rPr>
                <w:rFonts w:eastAsia="SimSun"/>
                <w:color w:val="000000"/>
                <w:lang w:eastAsia="zh-CN"/>
              </w:rPr>
            </w:pPr>
            <w:r w:rsidRPr="00E631C9">
              <w:rPr>
                <w:color w:val="FF0000"/>
                <w:sz w:val="20"/>
              </w:rPr>
              <w:t>&lt; Unchanged parts are omitted &gt;</w:t>
            </w:r>
          </w:p>
        </w:tc>
      </w:tr>
    </w:tbl>
    <w:p w14:paraId="46A76A7D" w14:textId="77777777" w:rsidR="00BA5FC5" w:rsidRDefault="00BA5FC5" w:rsidP="0018460A">
      <w:pPr>
        <w:rPr>
          <w:lang w:val="en-GB"/>
        </w:rPr>
      </w:pPr>
    </w:p>
    <w:p w14:paraId="51B42794" w14:textId="5980347B" w:rsidR="00ED7D5B" w:rsidRPr="008809E0" w:rsidRDefault="00D14799" w:rsidP="00ED7D5B">
      <w:pPr>
        <w:pStyle w:val="Heading2"/>
        <w:numPr>
          <w:ilvl w:val="1"/>
          <w:numId w:val="1"/>
        </w:numPr>
        <w:rPr>
          <w:sz w:val="28"/>
        </w:rPr>
      </w:pPr>
      <w:r>
        <w:rPr>
          <w:sz w:val="28"/>
          <w:lang w:val="en-US"/>
        </w:rPr>
        <w:t>L1-SINR reporting without dedicated interference measurement</w:t>
      </w:r>
      <w:r w:rsidR="00ED7D5B" w:rsidRPr="002C71A0">
        <w:rPr>
          <w:sz w:val="28"/>
        </w:rPr>
        <w:t xml:space="preserve"> </w:t>
      </w:r>
    </w:p>
    <w:p w14:paraId="73B7152C" w14:textId="45046F20" w:rsidR="00ED7D5B" w:rsidRDefault="00D14799" w:rsidP="0018460A">
      <w:pPr>
        <w:rPr>
          <w:lang w:val="en-GB"/>
        </w:rPr>
      </w:pPr>
      <w:r>
        <w:rPr>
          <w:lang w:val="en-GB"/>
        </w:rPr>
        <w:t xml:space="preserve">At the RAN1#100b-e meeting, L1-SINR measurement behaviour with dedicated interference measurement was defined in highlighted parts of TS 38.214 and TS 38.215 as follows. </w:t>
      </w:r>
    </w:p>
    <w:p w14:paraId="4DBFD8C1" w14:textId="77777777" w:rsidR="00D14799" w:rsidRDefault="00D14799" w:rsidP="00D14799">
      <w:pPr>
        <w:spacing w:after="0" w:line="360" w:lineRule="auto"/>
      </w:pPr>
      <w:r>
        <w:t>The current version of TS 38.214 v16.2.0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14799" w14:paraId="0A04E685" w14:textId="77777777" w:rsidTr="00652717">
        <w:tc>
          <w:tcPr>
            <w:tcW w:w="9350" w:type="dxa"/>
          </w:tcPr>
          <w:p w14:paraId="53EB42BF" w14:textId="2F6C806F" w:rsidR="00D14799" w:rsidRPr="00E761C1" w:rsidRDefault="00D14799" w:rsidP="00652717">
            <w:pPr>
              <w:spacing w:before="120"/>
              <w:rPr>
                <w:rFonts w:ascii="Arial" w:hAnsi="Arial" w:cs="Arial"/>
                <w:szCs w:val="22"/>
              </w:rPr>
            </w:pPr>
            <w:r w:rsidRPr="00E761C1">
              <w:rPr>
                <w:rFonts w:ascii="Arial" w:hAnsi="Arial" w:cs="Arial"/>
                <w:szCs w:val="22"/>
              </w:rPr>
              <w:t>5.</w:t>
            </w:r>
            <w:r>
              <w:rPr>
                <w:rFonts w:ascii="Arial" w:hAnsi="Arial" w:cs="Arial"/>
                <w:szCs w:val="22"/>
              </w:rPr>
              <w:t>2.1.4.1</w:t>
            </w:r>
            <w:r w:rsidRPr="00E761C1">
              <w:rPr>
                <w:rFonts w:ascii="Arial" w:hAnsi="Arial" w:cs="Arial"/>
                <w:szCs w:val="22"/>
              </w:rPr>
              <w:tab/>
            </w:r>
            <w:r>
              <w:rPr>
                <w:rFonts w:ascii="Arial" w:hAnsi="Arial" w:cs="Arial"/>
                <w:szCs w:val="22"/>
              </w:rPr>
              <w:t xml:space="preserve">       Resource Setting configuration</w:t>
            </w:r>
          </w:p>
          <w:p w14:paraId="036C830A" w14:textId="77777777" w:rsidR="00D14799" w:rsidRDefault="00D14799" w:rsidP="00652717">
            <w:pPr>
              <w:tabs>
                <w:tab w:val="left" w:pos="3737"/>
                <w:tab w:val="center" w:pos="4707"/>
              </w:tabs>
              <w:jc w:val="center"/>
              <w:rPr>
                <w:color w:val="FF0000"/>
                <w:sz w:val="20"/>
              </w:rPr>
            </w:pPr>
            <w:r w:rsidRPr="009073EF">
              <w:rPr>
                <w:color w:val="FF0000"/>
                <w:sz w:val="20"/>
              </w:rPr>
              <w:t>&lt; Texts are omitted &gt;</w:t>
            </w:r>
          </w:p>
          <w:p w14:paraId="3C5A7245" w14:textId="77777777" w:rsidR="00D14799" w:rsidRPr="00D14799" w:rsidRDefault="00D14799" w:rsidP="00D14799">
            <w:pPr>
              <w:rPr>
                <w:color w:val="000000"/>
                <w:sz w:val="20"/>
                <w:lang w:eastAsia="zh-CN"/>
              </w:rPr>
            </w:pPr>
            <w:r w:rsidRPr="00D14799">
              <w:rPr>
                <w:color w:val="000000"/>
                <w:sz w:val="20"/>
                <w:lang w:eastAsia="zh-CN"/>
              </w:rPr>
              <w:t xml:space="preserve">For CSI measurement(s) other than L1-SINR, a UE assumes: </w:t>
            </w:r>
          </w:p>
          <w:p w14:paraId="74DE8DDD" w14:textId="77777777" w:rsidR="00D14799" w:rsidRPr="00D14799" w:rsidRDefault="00D14799" w:rsidP="00D14799">
            <w:pPr>
              <w:pStyle w:val="B1"/>
              <w:rPr>
                <w:sz w:val="20"/>
                <w:lang w:eastAsia="zh-CN"/>
              </w:rPr>
            </w:pPr>
            <w:r w:rsidRPr="00D14799">
              <w:rPr>
                <w:sz w:val="20"/>
              </w:rPr>
              <w:t>-</w:t>
            </w:r>
            <w:r w:rsidRPr="00D14799">
              <w:rPr>
                <w:sz w:val="20"/>
              </w:rPr>
              <w:tab/>
            </w:r>
            <w:r w:rsidRPr="00D14799">
              <w:rPr>
                <w:sz w:val="20"/>
                <w:lang w:eastAsia="zh-CN"/>
              </w:rPr>
              <w:t>each NZP CSI-RS port configured for interference measurement corresponds to an interference transmission layer.</w:t>
            </w:r>
          </w:p>
          <w:p w14:paraId="18F55E75" w14:textId="77777777" w:rsidR="00D14799" w:rsidRPr="00D14799" w:rsidRDefault="00D14799" w:rsidP="00D14799">
            <w:pPr>
              <w:pStyle w:val="B1"/>
              <w:rPr>
                <w:sz w:val="20"/>
                <w:lang w:eastAsia="zh-CN"/>
              </w:rPr>
            </w:pPr>
            <w:r w:rsidRPr="00D14799">
              <w:rPr>
                <w:sz w:val="20"/>
              </w:rPr>
              <w:t>-</w:t>
            </w:r>
            <w:r w:rsidRPr="00D14799">
              <w:rPr>
                <w:sz w:val="20"/>
              </w:rPr>
              <w:tab/>
            </w:r>
            <w:r w:rsidRPr="00D14799">
              <w:rPr>
                <w:sz w:val="20"/>
                <w:lang w:eastAsia="zh-CN"/>
              </w:rPr>
              <w:t xml:space="preserve">all interference transmission layers on NZP CSI-RS ports for interference measurement take into account the associated EPRE ratios configured in 5.2.2.3.1; </w:t>
            </w:r>
          </w:p>
          <w:p w14:paraId="18357C0F" w14:textId="77777777" w:rsidR="00D14799" w:rsidRPr="00D14799" w:rsidRDefault="00D14799" w:rsidP="00D14799">
            <w:pPr>
              <w:ind w:left="567" w:hanging="283"/>
              <w:rPr>
                <w:sz w:val="20"/>
                <w:lang w:eastAsia="zh-CN"/>
              </w:rPr>
            </w:pPr>
            <w:r w:rsidRPr="00D14799">
              <w:rPr>
                <w:sz w:val="20"/>
              </w:rPr>
              <w:t>-</w:t>
            </w:r>
            <w:r w:rsidRPr="00D14799">
              <w:rPr>
                <w:sz w:val="20"/>
              </w:rPr>
              <w:tab/>
            </w:r>
            <w:r w:rsidRPr="00D14799">
              <w:rPr>
                <w:sz w:val="20"/>
                <w:lang w:eastAsia="zh-CN"/>
              </w:rPr>
              <w:t xml:space="preserve">other interference signal on REs of NZP CSI-RS resource for channel measurement, NZP CSI-RS resource for interference measurement, or CSI-IM resource for interference measurement. </w:t>
            </w:r>
          </w:p>
          <w:p w14:paraId="56E4FED9" w14:textId="77777777" w:rsidR="00D14799" w:rsidRPr="00D14799" w:rsidRDefault="00D14799" w:rsidP="00D14799">
            <w:pPr>
              <w:rPr>
                <w:sz w:val="20"/>
                <w:highlight w:val="yellow"/>
                <w:lang w:eastAsia="zh-CN"/>
              </w:rPr>
            </w:pPr>
            <w:r w:rsidRPr="00D14799">
              <w:rPr>
                <w:sz w:val="20"/>
                <w:highlight w:val="yellow"/>
                <w:lang w:eastAsia="zh-CN"/>
              </w:rPr>
              <w:t>For L1-SINR measurement with dedicated interference measurement resources, a UE assumes:</w:t>
            </w:r>
          </w:p>
          <w:p w14:paraId="2A11BBE7" w14:textId="77777777" w:rsidR="00D14799" w:rsidRPr="00D14799" w:rsidRDefault="00D14799" w:rsidP="00D14799">
            <w:pPr>
              <w:pStyle w:val="B1"/>
              <w:rPr>
                <w:sz w:val="20"/>
                <w:lang w:eastAsia="zh-CN"/>
              </w:rPr>
            </w:pPr>
            <w:r w:rsidRPr="00D14799">
              <w:rPr>
                <w:sz w:val="20"/>
                <w:highlight w:val="yellow"/>
              </w:rPr>
              <w:t>-</w:t>
            </w:r>
            <w:r w:rsidRPr="00D14799">
              <w:rPr>
                <w:sz w:val="20"/>
                <w:highlight w:val="yellow"/>
              </w:rPr>
              <w:tab/>
              <w:t>the total received power on dedicated NZP CSI-RS resource for interference measurement [and/] or dedicated CSI-IM resource for interference measurement corresponds to interference and noise.</w:t>
            </w:r>
          </w:p>
          <w:p w14:paraId="155C1E59" w14:textId="77777777" w:rsidR="00D14799" w:rsidRPr="00D14799" w:rsidRDefault="00D14799" w:rsidP="00652717">
            <w:pPr>
              <w:tabs>
                <w:tab w:val="left" w:pos="3737"/>
                <w:tab w:val="center" w:pos="4707"/>
              </w:tabs>
              <w:jc w:val="center"/>
              <w:rPr>
                <w:color w:val="FF0000"/>
                <w:sz w:val="20"/>
                <w:lang w:val="en-GB"/>
              </w:rPr>
            </w:pPr>
            <w:r w:rsidRPr="009073EF">
              <w:rPr>
                <w:color w:val="FF0000"/>
                <w:sz w:val="20"/>
              </w:rPr>
              <w:t>&lt; Texts are omitted &gt;</w:t>
            </w:r>
          </w:p>
        </w:tc>
      </w:tr>
    </w:tbl>
    <w:p w14:paraId="1B17A2F7" w14:textId="77777777" w:rsidR="00D14799" w:rsidRDefault="00D14799" w:rsidP="0018460A">
      <w:pPr>
        <w:rPr>
          <w:lang w:val="en-GB"/>
        </w:rPr>
      </w:pPr>
    </w:p>
    <w:p w14:paraId="770E468A" w14:textId="30ECE2FF" w:rsidR="00D14799" w:rsidRDefault="00D14799" w:rsidP="00D14799">
      <w:pPr>
        <w:spacing w:after="0" w:line="360" w:lineRule="auto"/>
      </w:pPr>
      <w:r>
        <w:t>The current version of TS 38.21</w:t>
      </w:r>
      <w:r w:rsidR="00E04A6E">
        <w:t>5</w:t>
      </w:r>
      <w:r>
        <w:t xml:space="preserve"> v16.2.0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14799" w14:paraId="4C6FEDAB" w14:textId="77777777" w:rsidTr="00652717">
        <w:tc>
          <w:tcPr>
            <w:tcW w:w="9350" w:type="dxa"/>
          </w:tcPr>
          <w:p w14:paraId="271597E0" w14:textId="77777777" w:rsidR="00D14799" w:rsidRPr="00E761C1" w:rsidRDefault="00D14799" w:rsidP="00D1479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  <w:r w:rsidRPr="00E761C1">
              <w:rPr>
                <w:rFonts w:ascii="Arial" w:hAnsi="Arial" w:cs="Arial"/>
                <w:sz w:val="28"/>
                <w:szCs w:val="28"/>
              </w:rPr>
              <w:t>5.1.6      CSI signal-to-noise and interference ratio (CSI-SINR)</w:t>
            </w:r>
          </w:p>
          <w:p w14:paraId="31D97A57" w14:textId="77777777" w:rsidR="00D14799" w:rsidRDefault="00D14799" w:rsidP="00652717">
            <w:pPr>
              <w:tabs>
                <w:tab w:val="left" w:pos="3737"/>
                <w:tab w:val="center" w:pos="4707"/>
              </w:tabs>
              <w:jc w:val="center"/>
              <w:rPr>
                <w:color w:val="FF0000"/>
                <w:sz w:val="20"/>
              </w:rPr>
            </w:pPr>
            <w:r w:rsidRPr="009073EF">
              <w:rPr>
                <w:color w:val="FF0000"/>
                <w:sz w:val="20"/>
              </w:rPr>
              <w:t>&lt; Texts are omitted &gt;</w:t>
            </w:r>
          </w:p>
          <w:p w14:paraId="2837E8A7" w14:textId="77777777" w:rsidR="00D14799" w:rsidRDefault="00D14799" w:rsidP="00D14799">
            <w:pPr>
              <w:pStyle w:val="TAL"/>
            </w:pPr>
            <w:r w:rsidRPr="001C15FF">
              <w:lastRenderedPageBreak/>
              <w:t>CSI s</w:t>
            </w:r>
            <w:r w:rsidRPr="001C15FF">
              <w:rPr>
                <w:rFonts w:hint="eastAsia"/>
              </w:rPr>
              <w:t>ignal-to-</w:t>
            </w:r>
            <w:r w:rsidRPr="001C15FF">
              <w:t>n</w:t>
            </w:r>
            <w:r w:rsidRPr="001C15FF">
              <w:rPr>
                <w:rFonts w:hint="eastAsia"/>
              </w:rPr>
              <w:t>oise and interference ratio (</w:t>
            </w:r>
            <w:r>
              <w:t>CSI</w:t>
            </w:r>
            <w:r w:rsidRPr="001C15FF">
              <w:rPr>
                <w:rFonts w:hint="eastAsia"/>
              </w:rPr>
              <w:t>-SINR),</w:t>
            </w:r>
            <w:r w:rsidRPr="001C15FF">
              <w:t xml:space="preserve"> is defined as the linear average over the power contribution (in </w:t>
            </w:r>
            <w:r w:rsidRPr="001C15FF">
              <w:rPr>
                <w:rFonts w:hint="eastAsia"/>
              </w:rPr>
              <w:t>[</w:t>
            </w:r>
            <w:r w:rsidRPr="001C15FF">
              <w:t>W</w:t>
            </w:r>
            <w:r w:rsidRPr="001C15FF">
              <w:rPr>
                <w:rFonts w:hint="eastAsia"/>
              </w:rPr>
              <w:t>]</w:t>
            </w:r>
            <w:r w:rsidRPr="001C15FF">
              <w:t xml:space="preserve">) of the resource elements </w:t>
            </w:r>
            <w:r w:rsidRPr="001C15FF">
              <w:rPr>
                <w:rFonts w:hint="eastAsia"/>
              </w:rPr>
              <w:t xml:space="preserve">carrying </w:t>
            </w:r>
            <w:r w:rsidRPr="001C15FF">
              <w:t xml:space="preserve">CSI </w:t>
            </w:r>
            <w:r w:rsidRPr="001C15FF">
              <w:rPr>
                <w:rFonts w:hint="eastAsia"/>
              </w:rPr>
              <w:t xml:space="preserve">reference signals </w:t>
            </w:r>
            <w:r w:rsidRPr="001C15FF">
              <w:t xml:space="preserve">divided by the linear average of the noise and interference power contribution (in </w:t>
            </w:r>
            <w:r w:rsidRPr="001C15FF">
              <w:rPr>
                <w:rFonts w:hint="eastAsia"/>
              </w:rPr>
              <w:t>[</w:t>
            </w:r>
            <w:r w:rsidRPr="001C15FF">
              <w:t>W</w:t>
            </w:r>
            <w:r w:rsidRPr="001C15FF">
              <w:rPr>
                <w:rFonts w:hint="eastAsia"/>
              </w:rPr>
              <w:t>]</w:t>
            </w:r>
            <w:r w:rsidRPr="001C15FF">
              <w:t>)</w:t>
            </w:r>
            <w:r>
              <w:t xml:space="preserve">. </w:t>
            </w:r>
            <w:r w:rsidRPr="00D14799">
              <w:rPr>
                <w:highlight w:val="yellow"/>
              </w:rPr>
              <w:t>If CSI-SINR is used for L1-SINR reporting with dedicated interference measurement resources,</w:t>
            </w:r>
            <w:r w:rsidRPr="00D14799">
              <w:rPr>
                <w:rFonts w:hint="eastAsia"/>
                <w:highlight w:val="yellow"/>
              </w:rPr>
              <w:t xml:space="preserve"> </w:t>
            </w:r>
            <w:r w:rsidRPr="00D14799">
              <w:rPr>
                <w:highlight w:val="yellow"/>
              </w:rPr>
              <w:t>the interference and noise is measured over resource(s) indicated by higher layers as described in TS 38.214 [6].</w:t>
            </w:r>
            <w:r>
              <w:t xml:space="preserve"> Otherwise, the interference and noise are measured</w:t>
            </w:r>
            <w:r w:rsidRPr="001C15FF">
              <w:t xml:space="preserve"> </w:t>
            </w:r>
            <w:r w:rsidRPr="001C15FF">
              <w:rPr>
                <w:rFonts w:hint="eastAsia"/>
              </w:rPr>
              <w:t>over</w:t>
            </w:r>
            <w:r w:rsidRPr="001C15FF">
              <w:t xml:space="preserve"> the resource elements carrying CSI </w:t>
            </w:r>
            <w:r w:rsidRPr="001C15FF">
              <w:rPr>
                <w:rFonts w:hint="eastAsia"/>
              </w:rPr>
              <w:t xml:space="preserve">reference signals reference signals </w:t>
            </w:r>
            <w:r w:rsidRPr="001C15FF">
              <w:t xml:space="preserve">within the </w:t>
            </w:r>
            <w:r w:rsidRPr="001C15FF">
              <w:rPr>
                <w:rFonts w:hint="eastAsia"/>
              </w:rPr>
              <w:t xml:space="preserve">same </w:t>
            </w:r>
            <w:r w:rsidRPr="001C15FF">
              <w:t>frequency bandwidth.</w:t>
            </w:r>
          </w:p>
          <w:p w14:paraId="2A990C0C" w14:textId="77777777" w:rsidR="00D14799" w:rsidRPr="00D14799" w:rsidRDefault="00D14799" w:rsidP="00D14799">
            <w:pPr>
              <w:tabs>
                <w:tab w:val="left" w:pos="3737"/>
                <w:tab w:val="center" w:pos="4707"/>
              </w:tabs>
              <w:spacing w:before="120"/>
              <w:jc w:val="center"/>
              <w:rPr>
                <w:color w:val="FF0000"/>
                <w:sz w:val="20"/>
                <w:lang w:val="en-GB"/>
              </w:rPr>
            </w:pPr>
            <w:r w:rsidRPr="009073EF">
              <w:rPr>
                <w:color w:val="FF0000"/>
                <w:sz w:val="20"/>
              </w:rPr>
              <w:t>&lt; Texts are omitted &gt;</w:t>
            </w:r>
          </w:p>
        </w:tc>
      </w:tr>
    </w:tbl>
    <w:p w14:paraId="74D3A92E" w14:textId="77777777" w:rsidR="00D14799" w:rsidRDefault="00D14799" w:rsidP="0018460A">
      <w:pPr>
        <w:rPr>
          <w:lang w:val="en-GB"/>
        </w:rPr>
      </w:pPr>
    </w:p>
    <w:p w14:paraId="6E9E2E1A" w14:textId="6162F5D2" w:rsidR="00D37A7F" w:rsidRDefault="00D37A7F" w:rsidP="00D37A7F">
      <w:pPr>
        <w:rPr>
          <w:lang w:val="en-GB"/>
        </w:rPr>
      </w:pPr>
      <w:r>
        <w:rPr>
          <w:lang w:val="en-GB"/>
        </w:rPr>
        <w:t>However, c</w:t>
      </w:r>
      <w:r w:rsidRPr="00D37A7F">
        <w:rPr>
          <w:lang w:val="en-GB"/>
        </w:rPr>
        <w:t>ompare</w:t>
      </w:r>
      <w:r>
        <w:rPr>
          <w:lang w:val="en-GB"/>
        </w:rPr>
        <w:t>d</w:t>
      </w:r>
      <w:r w:rsidRPr="00D37A7F">
        <w:rPr>
          <w:lang w:val="en-GB"/>
        </w:rPr>
        <w:t xml:space="preserve"> </w:t>
      </w:r>
      <w:r>
        <w:rPr>
          <w:lang w:val="en-GB"/>
        </w:rPr>
        <w:t>with</w:t>
      </w:r>
      <w:r w:rsidRPr="00D37A7F">
        <w:rPr>
          <w:lang w:val="en-GB"/>
        </w:rPr>
        <w:t xml:space="preserve"> CMR + IMR case, L1-SINR measurement for the CMR only is not clear in section </w:t>
      </w:r>
      <w:r w:rsidR="00C40516">
        <w:rPr>
          <w:lang w:val="en-GB"/>
        </w:rPr>
        <w:t xml:space="preserve">5.2.1.4.1 in TS 38.214 and section </w:t>
      </w:r>
      <w:r w:rsidRPr="00D37A7F">
        <w:rPr>
          <w:lang w:val="en-GB"/>
        </w:rPr>
        <w:t>5.1.6</w:t>
      </w:r>
      <w:r w:rsidR="00C40516">
        <w:rPr>
          <w:lang w:val="en-GB"/>
        </w:rPr>
        <w:t xml:space="preserve"> in TS 38.215</w:t>
      </w:r>
      <w:r w:rsidRPr="00D37A7F">
        <w:rPr>
          <w:lang w:val="en-GB"/>
        </w:rPr>
        <w:t>, i.e., whether to exclude the power contribution of the co-channel serving CSI-RS is not clear.</w:t>
      </w:r>
      <w:r>
        <w:rPr>
          <w:lang w:val="en-GB"/>
        </w:rPr>
        <w:t xml:space="preserve"> Therefore, we propose to a</w:t>
      </w:r>
      <w:r w:rsidRPr="00D37A7F">
        <w:rPr>
          <w:lang w:val="en-GB"/>
        </w:rPr>
        <w:t>dd some details of the L1-SINR measurement to make the definition of L1-SINR measurement more clear</w:t>
      </w:r>
      <w:r>
        <w:rPr>
          <w:lang w:val="en-GB"/>
        </w:rPr>
        <w:t xml:space="preserve">. </w:t>
      </w:r>
      <w:r w:rsidRPr="00D37A7F">
        <w:rPr>
          <w:lang w:val="en-GB"/>
        </w:rPr>
        <w:t>The interference and noise contribution measured shall be the total power measured on CMR excluding the power contribution of the co-channel serving CSI-RS.</w:t>
      </w:r>
      <w:r>
        <w:rPr>
          <w:lang w:val="en-GB"/>
        </w:rPr>
        <w:t xml:space="preserve"> Otherwise, it may result in misunderstanding for L1-SINR measurement acquisition in CMR only case.</w:t>
      </w:r>
    </w:p>
    <w:p w14:paraId="4250BE47" w14:textId="5D6B4098" w:rsidR="00586F5D" w:rsidRPr="00DB7E10" w:rsidRDefault="00586F5D" w:rsidP="00586F5D">
      <w:pPr>
        <w:spacing w:after="0" w:line="360" w:lineRule="auto"/>
        <w:rPr>
          <w:b/>
          <w:u w:val="single"/>
        </w:rPr>
      </w:pPr>
      <w:r w:rsidRPr="00DB7E10">
        <w:rPr>
          <w:b/>
          <w:u w:val="single"/>
        </w:rPr>
        <w:t>Text proposal for TS 38.21</w:t>
      </w:r>
      <w:r>
        <w:rPr>
          <w:b/>
          <w:u w:val="single"/>
        </w:rPr>
        <w:t>4</w:t>
      </w:r>
      <w:r w:rsidRPr="00DB7E10">
        <w:rPr>
          <w:b/>
          <w:u w:val="single"/>
        </w:rPr>
        <w:t xml:space="preserve"> v16.</w:t>
      </w:r>
      <w:r>
        <w:rPr>
          <w:b/>
          <w:u w:val="single"/>
        </w:rPr>
        <w:t>2</w:t>
      </w:r>
      <w:r w:rsidRPr="00DB7E10">
        <w:rPr>
          <w:b/>
          <w:u w:val="single"/>
        </w:rPr>
        <w:t>.0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86F5D" w14:paraId="2E804A10" w14:textId="77777777" w:rsidTr="00652717">
        <w:tc>
          <w:tcPr>
            <w:tcW w:w="9350" w:type="dxa"/>
          </w:tcPr>
          <w:p w14:paraId="2C2F5986" w14:textId="77777777" w:rsidR="00586F5D" w:rsidRPr="00E761C1" w:rsidRDefault="00586F5D" w:rsidP="00652717">
            <w:pPr>
              <w:spacing w:before="120"/>
              <w:rPr>
                <w:rFonts w:ascii="Arial" w:hAnsi="Arial" w:cs="Arial"/>
                <w:szCs w:val="22"/>
              </w:rPr>
            </w:pPr>
            <w:r w:rsidRPr="00E761C1">
              <w:rPr>
                <w:rFonts w:ascii="Arial" w:hAnsi="Arial" w:cs="Arial"/>
                <w:szCs w:val="22"/>
              </w:rPr>
              <w:t>5.</w:t>
            </w:r>
            <w:r>
              <w:rPr>
                <w:rFonts w:ascii="Arial" w:hAnsi="Arial" w:cs="Arial"/>
                <w:szCs w:val="22"/>
              </w:rPr>
              <w:t>2.1.4.1</w:t>
            </w:r>
            <w:r w:rsidRPr="00E761C1">
              <w:rPr>
                <w:rFonts w:ascii="Arial" w:hAnsi="Arial" w:cs="Arial"/>
                <w:szCs w:val="22"/>
              </w:rPr>
              <w:tab/>
            </w:r>
            <w:r>
              <w:rPr>
                <w:rFonts w:ascii="Arial" w:hAnsi="Arial" w:cs="Arial"/>
                <w:szCs w:val="22"/>
              </w:rPr>
              <w:t xml:space="preserve">       Resource Setting configuration</w:t>
            </w:r>
          </w:p>
          <w:p w14:paraId="15E4C9A8" w14:textId="77777777" w:rsidR="008C69E5" w:rsidRDefault="008C69E5" w:rsidP="008C69E5">
            <w:pPr>
              <w:tabs>
                <w:tab w:val="left" w:pos="3737"/>
                <w:tab w:val="center" w:pos="4707"/>
              </w:tabs>
              <w:jc w:val="center"/>
              <w:rPr>
                <w:color w:val="FF0000"/>
                <w:sz w:val="20"/>
              </w:rPr>
            </w:pPr>
            <w:r w:rsidRPr="00E631C9">
              <w:rPr>
                <w:color w:val="FF0000"/>
                <w:sz w:val="20"/>
              </w:rPr>
              <w:t>&lt; Unchanged parts are omitted &gt;</w:t>
            </w:r>
          </w:p>
          <w:p w14:paraId="633F3A2A" w14:textId="77777777" w:rsidR="00586F5D" w:rsidRPr="00D14799" w:rsidRDefault="00586F5D" w:rsidP="00652717">
            <w:pPr>
              <w:rPr>
                <w:color w:val="000000"/>
                <w:sz w:val="20"/>
                <w:lang w:eastAsia="zh-CN"/>
              </w:rPr>
            </w:pPr>
            <w:r w:rsidRPr="00D14799">
              <w:rPr>
                <w:color w:val="000000"/>
                <w:sz w:val="20"/>
                <w:lang w:eastAsia="zh-CN"/>
              </w:rPr>
              <w:t xml:space="preserve">For CSI measurement(s) other than L1-SINR, a UE assumes: </w:t>
            </w:r>
          </w:p>
          <w:p w14:paraId="0BA73F0B" w14:textId="77777777" w:rsidR="00586F5D" w:rsidRPr="00D14799" w:rsidRDefault="00586F5D" w:rsidP="00652717">
            <w:pPr>
              <w:pStyle w:val="B1"/>
              <w:rPr>
                <w:sz w:val="20"/>
                <w:lang w:eastAsia="zh-CN"/>
              </w:rPr>
            </w:pPr>
            <w:r w:rsidRPr="00D14799">
              <w:rPr>
                <w:sz w:val="20"/>
              </w:rPr>
              <w:t>-</w:t>
            </w:r>
            <w:r w:rsidRPr="00D14799">
              <w:rPr>
                <w:sz w:val="20"/>
              </w:rPr>
              <w:tab/>
            </w:r>
            <w:r w:rsidRPr="00D14799">
              <w:rPr>
                <w:sz w:val="20"/>
                <w:lang w:eastAsia="zh-CN"/>
              </w:rPr>
              <w:t>each NZP CSI-RS port configured for interference measurement corresponds to an interference transmission layer.</w:t>
            </w:r>
          </w:p>
          <w:p w14:paraId="2A2A3E0C" w14:textId="77777777" w:rsidR="00586F5D" w:rsidRPr="00D14799" w:rsidRDefault="00586F5D" w:rsidP="00652717">
            <w:pPr>
              <w:pStyle w:val="B1"/>
              <w:rPr>
                <w:sz w:val="20"/>
                <w:lang w:eastAsia="zh-CN"/>
              </w:rPr>
            </w:pPr>
            <w:r w:rsidRPr="00D14799">
              <w:rPr>
                <w:sz w:val="20"/>
              </w:rPr>
              <w:t>-</w:t>
            </w:r>
            <w:r w:rsidRPr="00D14799">
              <w:rPr>
                <w:sz w:val="20"/>
              </w:rPr>
              <w:tab/>
            </w:r>
            <w:r w:rsidRPr="00D14799">
              <w:rPr>
                <w:sz w:val="20"/>
                <w:lang w:eastAsia="zh-CN"/>
              </w:rPr>
              <w:t xml:space="preserve">all interference transmission layers on NZP CSI-RS ports for interference measurement take into account the associated EPRE ratios configured in 5.2.2.3.1; </w:t>
            </w:r>
          </w:p>
          <w:p w14:paraId="319B1CEA" w14:textId="77777777" w:rsidR="00586F5D" w:rsidRPr="00586F5D" w:rsidRDefault="00586F5D" w:rsidP="00652717">
            <w:pPr>
              <w:ind w:left="567" w:hanging="283"/>
              <w:rPr>
                <w:sz w:val="20"/>
                <w:lang w:eastAsia="zh-CN"/>
              </w:rPr>
            </w:pPr>
            <w:r w:rsidRPr="00D14799">
              <w:rPr>
                <w:sz w:val="20"/>
              </w:rPr>
              <w:t>-</w:t>
            </w:r>
            <w:r w:rsidRPr="00D14799">
              <w:rPr>
                <w:sz w:val="20"/>
              </w:rPr>
              <w:tab/>
            </w:r>
            <w:r w:rsidRPr="00D14799">
              <w:rPr>
                <w:sz w:val="20"/>
                <w:lang w:eastAsia="zh-CN"/>
              </w:rPr>
              <w:t xml:space="preserve">other interference signal on REs of NZP CSI-RS resource for channel measurement, NZP CSI-RS </w:t>
            </w:r>
            <w:r w:rsidRPr="00586F5D">
              <w:rPr>
                <w:sz w:val="20"/>
                <w:lang w:eastAsia="zh-CN"/>
              </w:rPr>
              <w:t xml:space="preserve">resource for interference measurement, or CSI-IM resource for interference measurement. </w:t>
            </w:r>
          </w:p>
          <w:p w14:paraId="26B10C95" w14:textId="77777777" w:rsidR="00586F5D" w:rsidRPr="00586F5D" w:rsidRDefault="00586F5D" w:rsidP="00652717">
            <w:pPr>
              <w:rPr>
                <w:sz w:val="20"/>
                <w:lang w:eastAsia="zh-CN"/>
              </w:rPr>
            </w:pPr>
            <w:r w:rsidRPr="00586F5D">
              <w:rPr>
                <w:sz w:val="20"/>
                <w:lang w:eastAsia="zh-CN"/>
              </w:rPr>
              <w:t>For L1-SINR measurement with dedicated interference measurement resources, a UE assumes:</w:t>
            </w:r>
          </w:p>
          <w:p w14:paraId="713C8638" w14:textId="77777777" w:rsidR="00586F5D" w:rsidRDefault="00586F5D" w:rsidP="00652717">
            <w:pPr>
              <w:pStyle w:val="B1"/>
              <w:rPr>
                <w:ins w:id="13" w:author="Author"/>
                <w:sz w:val="20"/>
              </w:rPr>
            </w:pPr>
            <w:r w:rsidRPr="00586F5D">
              <w:rPr>
                <w:sz w:val="20"/>
              </w:rPr>
              <w:t>-</w:t>
            </w:r>
            <w:r w:rsidRPr="00586F5D">
              <w:rPr>
                <w:sz w:val="20"/>
              </w:rPr>
              <w:tab/>
              <w:t>the total received power on dedicated NZP CSI-RS resource for interference measurement [and/] or dedicated CSI-IM resource for interference measurement corresponds to interference and noise.</w:t>
            </w:r>
          </w:p>
          <w:p w14:paraId="36C75C06" w14:textId="194189BC" w:rsidR="00586F5D" w:rsidRPr="00586F5D" w:rsidRDefault="00586F5D" w:rsidP="00586F5D">
            <w:pPr>
              <w:rPr>
                <w:ins w:id="14" w:author="Author"/>
                <w:sz w:val="20"/>
                <w:lang w:eastAsia="zh-CN"/>
              </w:rPr>
            </w:pPr>
            <w:ins w:id="15" w:author="Author">
              <w:r w:rsidRPr="00586F5D">
                <w:rPr>
                  <w:sz w:val="20"/>
                  <w:lang w:eastAsia="zh-CN"/>
                </w:rPr>
                <w:t>For L1-SINR measurement with</w:t>
              </w:r>
              <w:r>
                <w:rPr>
                  <w:sz w:val="20"/>
                  <w:lang w:eastAsia="zh-CN"/>
                </w:rPr>
                <w:t>out</w:t>
              </w:r>
              <w:r w:rsidRPr="00586F5D">
                <w:rPr>
                  <w:sz w:val="20"/>
                  <w:lang w:eastAsia="zh-CN"/>
                </w:rPr>
                <w:t xml:space="preserve"> de</w:t>
              </w:r>
              <w:bookmarkStart w:id="16" w:name="_GoBack"/>
              <w:bookmarkEnd w:id="16"/>
              <w:r w:rsidRPr="00586F5D">
                <w:rPr>
                  <w:sz w:val="20"/>
                  <w:lang w:eastAsia="zh-CN"/>
                </w:rPr>
                <w:t>dicated interference measurement resources, a UE assumes:</w:t>
              </w:r>
            </w:ins>
          </w:p>
          <w:p w14:paraId="0179BFFF" w14:textId="76E03A54" w:rsidR="00586F5D" w:rsidRPr="00D14799" w:rsidRDefault="00586F5D" w:rsidP="00586F5D">
            <w:pPr>
              <w:pStyle w:val="B1"/>
              <w:rPr>
                <w:sz w:val="20"/>
                <w:lang w:eastAsia="zh-CN"/>
              </w:rPr>
            </w:pPr>
            <w:ins w:id="17" w:author="Author">
              <w:r w:rsidRPr="00586F5D">
                <w:rPr>
                  <w:sz w:val="20"/>
                </w:rPr>
                <w:t>-</w:t>
              </w:r>
              <w:r w:rsidRPr="00586F5D">
                <w:rPr>
                  <w:sz w:val="20"/>
                </w:rPr>
                <w:tab/>
                <w:t xml:space="preserve">the total received power on dedicated NZP CSI-RS resource for </w:t>
              </w:r>
              <w:r>
                <w:rPr>
                  <w:sz w:val="20"/>
                </w:rPr>
                <w:t>channel</w:t>
              </w:r>
              <w:r w:rsidRPr="00586F5D">
                <w:rPr>
                  <w:sz w:val="20"/>
                </w:rPr>
                <w:t xml:space="preserve"> measurement</w:t>
              </w:r>
              <w:r>
                <w:rPr>
                  <w:sz w:val="20"/>
                </w:rPr>
                <w:t xml:space="preserve"> excluding the power of the NZP CSI-RS </w:t>
              </w:r>
              <w:r w:rsidRPr="00586F5D">
                <w:rPr>
                  <w:sz w:val="20"/>
                </w:rPr>
                <w:t>corresponds to interference and noise.</w:t>
              </w:r>
            </w:ins>
          </w:p>
          <w:p w14:paraId="39F6073C" w14:textId="1DF03F32" w:rsidR="00586F5D" w:rsidRPr="008C69E5" w:rsidRDefault="008C69E5" w:rsidP="008C69E5">
            <w:pPr>
              <w:tabs>
                <w:tab w:val="left" w:pos="3737"/>
                <w:tab w:val="center" w:pos="4707"/>
              </w:tabs>
              <w:jc w:val="center"/>
              <w:rPr>
                <w:color w:val="FF0000"/>
                <w:sz w:val="20"/>
              </w:rPr>
            </w:pPr>
            <w:r w:rsidRPr="00E631C9">
              <w:rPr>
                <w:color w:val="FF0000"/>
                <w:sz w:val="20"/>
              </w:rPr>
              <w:t>&lt; Unchanged parts are omitted &gt;</w:t>
            </w:r>
          </w:p>
        </w:tc>
      </w:tr>
    </w:tbl>
    <w:p w14:paraId="32F01B6C" w14:textId="77777777" w:rsidR="00586F5D" w:rsidRDefault="00586F5D" w:rsidP="0018460A">
      <w:pPr>
        <w:rPr>
          <w:lang w:val="en-GB"/>
        </w:rPr>
      </w:pPr>
    </w:p>
    <w:p w14:paraId="7F36A67E" w14:textId="1E0717CB" w:rsidR="00D37A7F" w:rsidRPr="008809E0" w:rsidRDefault="00D05F8B" w:rsidP="00D37A7F">
      <w:pPr>
        <w:pStyle w:val="Heading2"/>
        <w:numPr>
          <w:ilvl w:val="1"/>
          <w:numId w:val="1"/>
        </w:numPr>
        <w:rPr>
          <w:sz w:val="28"/>
        </w:rPr>
      </w:pPr>
      <w:r>
        <w:rPr>
          <w:sz w:val="28"/>
          <w:lang w:val="en-US"/>
        </w:rPr>
        <w:t xml:space="preserve">Resource setting for semi-persistent or periodic </w:t>
      </w:r>
      <w:r w:rsidR="00D37A7F">
        <w:rPr>
          <w:sz w:val="28"/>
          <w:lang w:val="en-US"/>
        </w:rPr>
        <w:t>L1-SINR</w:t>
      </w:r>
      <w:r>
        <w:rPr>
          <w:sz w:val="28"/>
          <w:lang w:val="en-US"/>
        </w:rPr>
        <w:t xml:space="preserve"> reporting</w:t>
      </w:r>
    </w:p>
    <w:p w14:paraId="4D7286AB" w14:textId="1128949A" w:rsidR="008C69E5" w:rsidRDefault="008C69E5" w:rsidP="008C69E5">
      <w:r w:rsidRPr="008C69E5">
        <w:rPr>
          <w:lang w:val="en-GB"/>
        </w:rPr>
        <w:t>At the RAN1#100b-e meeting</w:t>
      </w:r>
      <w:r>
        <w:t>, the following TP was agreed for resource setting</w:t>
      </w:r>
      <w:r w:rsidR="00D05F8B">
        <w:t xml:space="preserve"> configuration</w:t>
      </w:r>
      <w:r>
        <w:t xml:space="preserve"> for semi-persistent or periodic L1-SINR reporting. </w:t>
      </w:r>
    </w:p>
    <w:p w14:paraId="6A193E96" w14:textId="77777777" w:rsidR="00120526" w:rsidRDefault="00120526" w:rsidP="00120526">
      <w:pPr>
        <w:spacing w:after="0" w:line="360" w:lineRule="auto"/>
      </w:pPr>
      <w:r>
        <w:t>The current version of TS 38.214 v16.2.0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20526" w14:paraId="644E63DD" w14:textId="77777777" w:rsidTr="00652717">
        <w:tc>
          <w:tcPr>
            <w:tcW w:w="9350" w:type="dxa"/>
          </w:tcPr>
          <w:p w14:paraId="6582E8CA" w14:textId="77777777" w:rsidR="00120526" w:rsidRPr="00E761C1" w:rsidRDefault="00120526" w:rsidP="00652717">
            <w:pPr>
              <w:spacing w:before="120"/>
              <w:rPr>
                <w:rFonts w:ascii="Arial" w:hAnsi="Arial" w:cs="Arial"/>
                <w:szCs w:val="22"/>
              </w:rPr>
            </w:pPr>
            <w:r w:rsidRPr="00E761C1">
              <w:rPr>
                <w:rFonts w:ascii="Arial" w:hAnsi="Arial" w:cs="Arial"/>
                <w:szCs w:val="22"/>
              </w:rPr>
              <w:t>5.</w:t>
            </w:r>
            <w:r>
              <w:rPr>
                <w:rFonts w:ascii="Arial" w:hAnsi="Arial" w:cs="Arial"/>
                <w:szCs w:val="22"/>
              </w:rPr>
              <w:t>2.1.4.1</w:t>
            </w:r>
            <w:r w:rsidRPr="00E761C1">
              <w:rPr>
                <w:rFonts w:ascii="Arial" w:hAnsi="Arial" w:cs="Arial"/>
                <w:szCs w:val="22"/>
              </w:rPr>
              <w:tab/>
            </w:r>
            <w:r>
              <w:rPr>
                <w:rFonts w:ascii="Arial" w:hAnsi="Arial" w:cs="Arial"/>
                <w:szCs w:val="22"/>
              </w:rPr>
              <w:t xml:space="preserve">       Resource Setting configuration</w:t>
            </w:r>
          </w:p>
          <w:p w14:paraId="6A298797" w14:textId="77777777" w:rsidR="00120526" w:rsidRDefault="00120526" w:rsidP="00652717">
            <w:pPr>
              <w:tabs>
                <w:tab w:val="left" w:pos="3737"/>
                <w:tab w:val="center" w:pos="4707"/>
              </w:tabs>
              <w:jc w:val="center"/>
              <w:rPr>
                <w:color w:val="FF0000"/>
                <w:sz w:val="20"/>
              </w:rPr>
            </w:pPr>
            <w:r w:rsidRPr="009073EF">
              <w:rPr>
                <w:color w:val="FF0000"/>
                <w:sz w:val="20"/>
              </w:rPr>
              <w:t>&lt; Texts are omitted &gt;</w:t>
            </w:r>
          </w:p>
          <w:p w14:paraId="2C5EC7B0" w14:textId="77777777" w:rsidR="00120526" w:rsidRPr="00120526" w:rsidRDefault="00120526" w:rsidP="00120526">
            <w:pPr>
              <w:adjustRightInd w:val="0"/>
              <w:snapToGrid w:val="0"/>
              <w:jc w:val="both"/>
              <w:rPr>
                <w:color w:val="000000"/>
                <w:sz w:val="20"/>
              </w:rPr>
            </w:pPr>
            <w:r w:rsidRPr="00120526">
              <w:rPr>
                <w:rFonts w:eastAsia="Microsoft YaHei"/>
                <w:iCs/>
                <w:sz w:val="20"/>
              </w:rPr>
              <w:t xml:space="preserve">For semi-persistent or periodic CSI, </w:t>
            </w:r>
            <w:r w:rsidRPr="00120526">
              <w:rPr>
                <w:color w:val="000000"/>
                <w:sz w:val="20"/>
              </w:rPr>
              <w:t xml:space="preserve">each </w:t>
            </w:r>
            <w:r w:rsidRPr="00120526">
              <w:rPr>
                <w:i/>
                <w:color w:val="000000"/>
                <w:sz w:val="20"/>
              </w:rPr>
              <w:t>CSI-ReportConfig</w:t>
            </w:r>
            <w:r w:rsidRPr="00120526">
              <w:rPr>
                <w:color w:val="000000"/>
                <w:sz w:val="20"/>
              </w:rPr>
              <w:t xml:space="preserve"> is linked to periodic or semi-persistent Resource Setting(s):</w:t>
            </w:r>
          </w:p>
          <w:p w14:paraId="4B1F7903" w14:textId="77777777" w:rsidR="00120526" w:rsidRPr="00120526" w:rsidRDefault="00120526" w:rsidP="00120526">
            <w:pPr>
              <w:pStyle w:val="B1"/>
              <w:rPr>
                <w:sz w:val="20"/>
              </w:rPr>
            </w:pPr>
            <w:r w:rsidRPr="00120526">
              <w:rPr>
                <w:sz w:val="20"/>
              </w:rPr>
              <w:lastRenderedPageBreak/>
              <w:t>-</w:t>
            </w:r>
            <w:r w:rsidRPr="00120526">
              <w:rPr>
                <w:sz w:val="20"/>
              </w:rPr>
              <w:tab/>
              <w:t xml:space="preserve">When one Resource Setting (given by higher layer parameter </w:t>
            </w:r>
            <w:r w:rsidRPr="00120526">
              <w:rPr>
                <w:i/>
                <w:sz w:val="20"/>
              </w:rPr>
              <w:t>resourcesForChannelMeasurement</w:t>
            </w:r>
            <w:r w:rsidRPr="00120526">
              <w:rPr>
                <w:sz w:val="20"/>
              </w:rPr>
              <w:t>) is configured, the Resource Setting is for channel measurement for L1-RSRP or for channel and interference measurement for L1-SINR computation.</w:t>
            </w:r>
          </w:p>
          <w:p w14:paraId="16F7606A" w14:textId="6A159C95" w:rsidR="005A386B" w:rsidRPr="0048482F" w:rsidRDefault="00120526" w:rsidP="005A386B">
            <w:pPr>
              <w:pStyle w:val="B1"/>
            </w:pPr>
            <w:r w:rsidRPr="00120526">
              <w:rPr>
                <w:sz w:val="20"/>
              </w:rPr>
              <w:t>-</w:t>
            </w:r>
            <w:r w:rsidR="005A386B">
              <w:t>-</w:t>
            </w:r>
            <w:r w:rsidR="005A386B">
              <w:tab/>
            </w:r>
            <w:r w:rsidR="005A386B" w:rsidRPr="005A386B">
              <w:rPr>
                <w:sz w:val="20"/>
              </w:rPr>
              <w:t xml:space="preserve">When two Resource Settings are configured, the first Resource Setting (given by higher layer parameter </w:t>
            </w:r>
            <w:r w:rsidR="005A386B" w:rsidRPr="005A386B">
              <w:rPr>
                <w:i/>
                <w:sz w:val="20"/>
              </w:rPr>
              <w:t>resourcesForChannelMeasurement</w:t>
            </w:r>
            <w:r w:rsidR="005A386B" w:rsidRPr="005A386B">
              <w:rPr>
                <w:sz w:val="20"/>
              </w:rPr>
              <w:t xml:space="preserve">) is for channel measurement and the second Resource Setting (given by higher layer parameter </w:t>
            </w:r>
            <w:r w:rsidR="005A386B" w:rsidRPr="005A386B">
              <w:rPr>
                <w:i/>
                <w:sz w:val="20"/>
              </w:rPr>
              <w:t>csi-IM-ResourcesForInterference</w:t>
            </w:r>
            <w:ins w:id="18" w:author="Author">
              <w:r w:rsidR="005A386B" w:rsidRPr="005A386B">
                <w:rPr>
                  <w:sz w:val="20"/>
                </w:rPr>
                <w:t xml:space="preserve"> or higher layer parameter </w:t>
              </w:r>
              <w:r w:rsidR="005A386B" w:rsidRPr="005A386B">
                <w:rPr>
                  <w:i/>
                  <w:sz w:val="20"/>
                </w:rPr>
                <w:t>nzp-CSI-RS-ResourceForInterference</w:t>
              </w:r>
            </w:ins>
            <w:r w:rsidR="005A386B" w:rsidRPr="005A386B">
              <w:rPr>
                <w:sz w:val="20"/>
              </w:rPr>
              <w:t>) is used for interference measurement performed on CSI-IM</w:t>
            </w:r>
            <w:ins w:id="19" w:author="Author">
              <w:r w:rsidR="005A386B" w:rsidRPr="005A386B">
                <w:rPr>
                  <w:sz w:val="20"/>
                </w:rPr>
                <w:t xml:space="preserve"> or on NZP CSI-RS</w:t>
              </w:r>
            </w:ins>
            <w:r w:rsidR="005A386B" w:rsidRPr="005A386B">
              <w:rPr>
                <w:sz w:val="20"/>
              </w:rPr>
              <w:t>.</w:t>
            </w:r>
          </w:p>
          <w:p w14:paraId="3E29CA9B" w14:textId="77777777" w:rsidR="00120526" w:rsidRPr="00D14799" w:rsidRDefault="00120526" w:rsidP="00652717">
            <w:pPr>
              <w:tabs>
                <w:tab w:val="left" w:pos="3737"/>
                <w:tab w:val="center" w:pos="4707"/>
              </w:tabs>
              <w:jc w:val="center"/>
              <w:rPr>
                <w:color w:val="FF0000"/>
                <w:sz w:val="20"/>
                <w:lang w:val="en-GB"/>
              </w:rPr>
            </w:pPr>
            <w:r w:rsidRPr="009073EF">
              <w:rPr>
                <w:color w:val="FF0000"/>
                <w:sz w:val="20"/>
              </w:rPr>
              <w:t>&lt; Texts are omitted &gt;</w:t>
            </w:r>
          </w:p>
        </w:tc>
      </w:tr>
    </w:tbl>
    <w:p w14:paraId="71869542" w14:textId="77777777" w:rsidR="00D37A7F" w:rsidRDefault="00D37A7F" w:rsidP="0018460A">
      <w:pPr>
        <w:rPr>
          <w:lang w:val="en-GB"/>
        </w:rPr>
      </w:pPr>
    </w:p>
    <w:p w14:paraId="3C60EA5B" w14:textId="5CD980DB" w:rsidR="008C69E5" w:rsidRDefault="008C69E5" w:rsidP="008C69E5">
      <w:r>
        <w:t xml:space="preserve">However, this change also allows the use of NZP-IMR for the existing semi-persistent or periodic reporting for CSI acquisition in Rel-15. In our view, NZP-IMR should be only used for </w:t>
      </w:r>
      <w:r w:rsidR="00D05F8B">
        <w:t xml:space="preserve">semi-persistent or periodic </w:t>
      </w:r>
      <w:r>
        <w:t>L1-SINR reporting</w:t>
      </w:r>
      <w:r w:rsidR="00F82EAB">
        <w:t xml:space="preserve"> because there was no agreement that NZP-IMR can be used for semi-persistent or periodic reporting for CSI acquisition</w:t>
      </w:r>
      <w:r>
        <w:t>. Thus, we have the following TP as follows.</w:t>
      </w:r>
    </w:p>
    <w:p w14:paraId="32BE2F83" w14:textId="77777777" w:rsidR="008C69E5" w:rsidRPr="00DB7E10" w:rsidRDefault="008C69E5" w:rsidP="008C69E5">
      <w:pPr>
        <w:spacing w:after="0" w:line="360" w:lineRule="auto"/>
        <w:rPr>
          <w:b/>
          <w:u w:val="single"/>
        </w:rPr>
      </w:pPr>
      <w:r w:rsidRPr="00DB7E10">
        <w:rPr>
          <w:b/>
          <w:u w:val="single"/>
        </w:rPr>
        <w:t>Text proposal for TS 38.21</w:t>
      </w:r>
      <w:r>
        <w:rPr>
          <w:b/>
          <w:u w:val="single"/>
        </w:rPr>
        <w:t>4</w:t>
      </w:r>
      <w:r w:rsidRPr="00DB7E10">
        <w:rPr>
          <w:b/>
          <w:u w:val="single"/>
        </w:rPr>
        <w:t xml:space="preserve"> v16.</w:t>
      </w:r>
      <w:r>
        <w:rPr>
          <w:b/>
          <w:u w:val="single"/>
        </w:rPr>
        <w:t>2</w:t>
      </w:r>
      <w:r w:rsidRPr="00DB7E10">
        <w:rPr>
          <w:b/>
          <w:u w:val="single"/>
        </w:rPr>
        <w:t>.0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C69E5" w14:paraId="06027103" w14:textId="77777777" w:rsidTr="00652717">
        <w:tc>
          <w:tcPr>
            <w:tcW w:w="9350" w:type="dxa"/>
          </w:tcPr>
          <w:p w14:paraId="08EA1D7B" w14:textId="77777777" w:rsidR="008C69E5" w:rsidRPr="00E761C1" w:rsidRDefault="008C69E5" w:rsidP="00652717">
            <w:pPr>
              <w:spacing w:before="120"/>
              <w:rPr>
                <w:rFonts w:ascii="Arial" w:hAnsi="Arial" w:cs="Arial"/>
                <w:szCs w:val="22"/>
              </w:rPr>
            </w:pPr>
            <w:r w:rsidRPr="00E761C1">
              <w:rPr>
                <w:rFonts w:ascii="Arial" w:hAnsi="Arial" w:cs="Arial"/>
                <w:szCs w:val="22"/>
              </w:rPr>
              <w:t>5.</w:t>
            </w:r>
            <w:r>
              <w:rPr>
                <w:rFonts w:ascii="Arial" w:hAnsi="Arial" w:cs="Arial"/>
                <w:szCs w:val="22"/>
              </w:rPr>
              <w:t>2.1.4.1</w:t>
            </w:r>
            <w:r w:rsidRPr="00E761C1">
              <w:rPr>
                <w:rFonts w:ascii="Arial" w:hAnsi="Arial" w:cs="Arial"/>
                <w:szCs w:val="22"/>
              </w:rPr>
              <w:tab/>
            </w:r>
            <w:r>
              <w:rPr>
                <w:rFonts w:ascii="Arial" w:hAnsi="Arial" w:cs="Arial"/>
                <w:szCs w:val="22"/>
              </w:rPr>
              <w:t xml:space="preserve">       Resource Setting configuration</w:t>
            </w:r>
          </w:p>
          <w:p w14:paraId="6B4FA2F6" w14:textId="77777777" w:rsidR="008C69E5" w:rsidRDefault="008C69E5" w:rsidP="008C69E5">
            <w:pPr>
              <w:tabs>
                <w:tab w:val="left" w:pos="3737"/>
                <w:tab w:val="center" w:pos="4707"/>
              </w:tabs>
              <w:jc w:val="center"/>
              <w:rPr>
                <w:color w:val="FF0000"/>
                <w:sz w:val="20"/>
              </w:rPr>
            </w:pPr>
            <w:r w:rsidRPr="00E631C9">
              <w:rPr>
                <w:color w:val="FF0000"/>
                <w:sz w:val="20"/>
              </w:rPr>
              <w:t>&lt; Unchanged parts are omitted &gt;</w:t>
            </w:r>
          </w:p>
          <w:p w14:paraId="5B77C712" w14:textId="77777777" w:rsidR="008C69E5" w:rsidRPr="008C69E5" w:rsidRDefault="008C69E5" w:rsidP="008C69E5">
            <w:pPr>
              <w:adjustRightInd w:val="0"/>
              <w:snapToGrid w:val="0"/>
              <w:jc w:val="both"/>
              <w:rPr>
                <w:color w:val="000000"/>
                <w:sz w:val="20"/>
              </w:rPr>
            </w:pPr>
            <w:r w:rsidRPr="008C69E5">
              <w:rPr>
                <w:rFonts w:eastAsia="Microsoft YaHei"/>
                <w:iCs/>
                <w:sz w:val="20"/>
              </w:rPr>
              <w:t xml:space="preserve">For semi-persistent or periodic CSI, </w:t>
            </w:r>
            <w:r w:rsidRPr="008C69E5">
              <w:rPr>
                <w:color w:val="000000"/>
                <w:sz w:val="20"/>
              </w:rPr>
              <w:t xml:space="preserve">each </w:t>
            </w:r>
            <w:r w:rsidRPr="008C69E5">
              <w:rPr>
                <w:i/>
                <w:color w:val="000000"/>
                <w:sz w:val="20"/>
              </w:rPr>
              <w:t>CSI-ReportConfig</w:t>
            </w:r>
            <w:r w:rsidRPr="008C69E5">
              <w:rPr>
                <w:color w:val="000000"/>
                <w:sz w:val="20"/>
              </w:rPr>
              <w:t xml:space="preserve"> is linked to periodic or semi-persistent Resource Setting(s):</w:t>
            </w:r>
          </w:p>
          <w:p w14:paraId="1D1CF02F" w14:textId="77777777" w:rsidR="008C69E5" w:rsidRPr="008C69E5" w:rsidRDefault="008C69E5" w:rsidP="008C69E5">
            <w:pPr>
              <w:pStyle w:val="B1"/>
              <w:rPr>
                <w:sz w:val="20"/>
              </w:rPr>
            </w:pPr>
            <w:r w:rsidRPr="008C69E5">
              <w:rPr>
                <w:sz w:val="20"/>
              </w:rPr>
              <w:t>-</w:t>
            </w:r>
            <w:r w:rsidRPr="008C69E5">
              <w:rPr>
                <w:sz w:val="20"/>
              </w:rPr>
              <w:tab/>
              <w:t xml:space="preserve">When one Resource Setting (given by higher layer parameter </w:t>
            </w:r>
            <w:r w:rsidRPr="008C69E5">
              <w:rPr>
                <w:i/>
                <w:sz w:val="20"/>
              </w:rPr>
              <w:t>resourcesForChannelMeasurement</w:t>
            </w:r>
            <w:r w:rsidRPr="008C69E5">
              <w:rPr>
                <w:sz w:val="20"/>
              </w:rPr>
              <w:t>) is configured, the Resource Setting is for channel measurement for L1-RSRP or for channel and interference measurement for L1-SINR computation.</w:t>
            </w:r>
          </w:p>
          <w:p w14:paraId="7A36EB1A" w14:textId="453232B8" w:rsidR="008C69E5" w:rsidRPr="008C69E5" w:rsidRDefault="008C69E5" w:rsidP="008C69E5">
            <w:pPr>
              <w:pStyle w:val="B1"/>
              <w:rPr>
                <w:sz w:val="20"/>
              </w:rPr>
            </w:pPr>
            <w:r w:rsidRPr="008C69E5">
              <w:rPr>
                <w:sz w:val="20"/>
              </w:rPr>
              <w:t>-</w:t>
            </w:r>
            <w:r w:rsidRPr="008C69E5">
              <w:rPr>
                <w:sz w:val="20"/>
              </w:rPr>
              <w:tab/>
              <w:t xml:space="preserve">When two Resource Settings are configured, the first Resource Setting (given by higher layer parameter </w:t>
            </w:r>
            <w:r w:rsidRPr="008C69E5">
              <w:rPr>
                <w:i/>
                <w:sz w:val="20"/>
              </w:rPr>
              <w:t>resourcesForChannelMeasurement</w:t>
            </w:r>
            <w:r w:rsidRPr="008C69E5">
              <w:rPr>
                <w:sz w:val="20"/>
              </w:rPr>
              <w:t xml:space="preserve">) is for channel measurement and the second Resource Setting (given by higher layer parameter </w:t>
            </w:r>
            <w:r w:rsidRPr="008C69E5">
              <w:rPr>
                <w:i/>
                <w:sz w:val="20"/>
              </w:rPr>
              <w:t>csi-IM-ResourcesForInterference</w:t>
            </w:r>
            <w:del w:id="20" w:author="Author">
              <w:r w:rsidRPr="008C69E5" w:rsidDel="008C69E5">
                <w:rPr>
                  <w:i/>
                  <w:sz w:val="20"/>
                </w:rPr>
                <w:delText xml:space="preserve"> </w:delText>
              </w:r>
              <w:r w:rsidRPr="008C69E5" w:rsidDel="008C69E5">
                <w:rPr>
                  <w:sz w:val="20"/>
                </w:rPr>
                <w:delText xml:space="preserve">or higher layer parameter </w:delText>
              </w:r>
              <w:r w:rsidRPr="008C69E5" w:rsidDel="008C69E5">
                <w:rPr>
                  <w:i/>
                  <w:sz w:val="20"/>
                </w:rPr>
                <w:delText>nzp-CSI-RS-ResourceForInterference</w:delText>
              </w:r>
            </w:del>
            <w:r w:rsidRPr="008C69E5">
              <w:rPr>
                <w:sz w:val="20"/>
              </w:rPr>
              <w:t>) is used for interference measurement performed on CSI-IM</w:t>
            </w:r>
            <w:del w:id="21" w:author="Author">
              <w:r w:rsidRPr="008C69E5" w:rsidDel="008C69E5">
                <w:rPr>
                  <w:sz w:val="20"/>
                </w:rPr>
                <w:delText xml:space="preserve"> or on NZP CSI-RS</w:delText>
              </w:r>
            </w:del>
            <w:r w:rsidRPr="008C69E5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ins w:id="22" w:author="Author">
              <w:r>
                <w:rPr>
                  <w:sz w:val="20"/>
                </w:rPr>
                <w:t xml:space="preserve">For L1-SINR computation, </w:t>
              </w:r>
              <w:r w:rsidRPr="008C69E5">
                <w:rPr>
                  <w:sz w:val="20"/>
                </w:rPr>
                <w:t xml:space="preserve">the second Resource Setting (given by higher layer parameter </w:t>
              </w:r>
              <w:r w:rsidRPr="008C69E5">
                <w:rPr>
                  <w:i/>
                  <w:sz w:val="20"/>
                </w:rPr>
                <w:t xml:space="preserve">csi-IM-ResourcesForInterference </w:t>
              </w:r>
              <w:r w:rsidRPr="008C69E5">
                <w:rPr>
                  <w:sz w:val="20"/>
                </w:rPr>
                <w:t xml:space="preserve">or higher layer parameter </w:t>
              </w:r>
              <w:r w:rsidRPr="008C69E5">
                <w:rPr>
                  <w:i/>
                  <w:sz w:val="20"/>
                </w:rPr>
                <w:t>nzp-CSI-RS-ResourceForInterference</w:t>
              </w:r>
              <w:r w:rsidRPr="008C69E5">
                <w:rPr>
                  <w:sz w:val="20"/>
                </w:rPr>
                <w:t>) is used for interference measurement performed on CSI-IM or on NZP CSI-RS.</w:t>
              </w:r>
            </w:ins>
          </w:p>
          <w:p w14:paraId="1A71421F" w14:textId="528D7A9A" w:rsidR="008C69E5" w:rsidRPr="008C69E5" w:rsidRDefault="008C69E5" w:rsidP="008C69E5">
            <w:pPr>
              <w:tabs>
                <w:tab w:val="left" w:pos="3737"/>
                <w:tab w:val="center" w:pos="4707"/>
              </w:tabs>
              <w:jc w:val="center"/>
              <w:rPr>
                <w:color w:val="FF0000"/>
                <w:sz w:val="20"/>
              </w:rPr>
            </w:pPr>
            <w:r w:rsidRPr="00E631C9">
              <w:rPr>
                <w:color w:val="FF0000"/>
                <w:sz w:val="20"/>
              </w:rPr>
              <w:t>&lt; Unchanged parts are omitted &gt;</w:t>
            </w:r>
          </w:p>
        </w:tc>
      </w:tr>
    </w:tbl>
    <w:p w14:paraId="354893F5" w14:textId="77777777" w:rsidR="008C69E5" w:rsidRPr="008C69E5" w:rsidRDefault="008C69E5" w:rsidP="0018460A"/>
    <w:p w14:paraId="5318F332" w14:textId="77777777" w:rsidR="00D37A7F" w:rsidRDefault="00D37A7F" w:rsidP="0018460A">
      <w:pPr>
        <w:rPr>
          <w:lang w:val="en-GB"/>
        </w:rPr>
      </w:pPr>
    </w:p>
    <w:p w14:paraId="418E2504" w14:textId="77777777" w:rsidR="0018460A" w:rsidRDefault="0018460A" w:rsidP="0018460A">
      <w:pPr>
        <w:pStyle w:val="Heading1"/>
        <w:numPr>
          <w:ilvl w:val="0"/>
          <w:numId w:val="1"/>
        </w:numPr>
        <w:jc w:val="both"/>
        <w:rPr>
          <w:rFonts w:eastAsia="MS Mincho" w:cs="Arial"/>
          <w:b/>
          <w:sz w:val="32"/>
          <w:szCs w:val="32"/>
          <w:lang w:val="en-US"/>
        </w:rPr>
      </w:pPr>
      <w:r>
        <w:rPr>
          <w:rFonts w:eastAsia="MS Mincho" w:cs="Arial"/>
          <w:b/>
          <w:sz w:val="32"/>
          <w:szCs w:val="32"/>
          <w:lang w:val="en-US"/>
        </w:rPr>
        <w:t>Conclusion</w:t>
      </w:r>
    </w:p>
    <w:p w14:paraId="052EDDDA" w14:textId="5A440411" w:rsidR="0018460A" w:rsidRDefault="0018460A" w:rsidP="0018460A">
      <w:pPr>
        <w:jc w:val="both"/>
        <w:rPr>
          <w:bCs/>
          <w:lang w:eastAsia="zh-TW"/>
        </w:rPr>
      </w:pPr>
      <w:r w:rsidRPr="00DA6B4A">
        <w:rPr>
          <w:bCs/>
          <w:lang w:eastAsia="zh-TW"/>
        </w:rPr>
        <w:t xml:space="preserve">In </w:t>
      </w:r>
      <w:r w:rsidR="00AC4C0B">
        <w:rPr>
          <w:bCs/>
          <w:lang w:eastAsia="zh-TW"/>
        </w:rPr>
        <w:t>this document</w:t>
      </w:r>
      <w:r>
        <w:rPr>
          <w:bCs/>
          <w:lang w:eastAsia="zh-TW"/>
        </w:rPr>
        <w:t>,</w:t>
      </w:r>
      <w:r w:rsidR="00AC4C0B">
        <w:rPr>
          <w:bCs/>
          <w:lang w:eastAsia="zh-TW"/>
        </w:rPr>
        <w:t xml:space="preserve"> we provided the text proposals for remaining issues on multi-bema operation.</w:t>
      </w:r>
    </w:p>
    <w:p w14:paraId="24A057B4" w14:textId="77777777" w:rsidR="0018460A" w:rsidRPr="00BA1226" w:rsidRDefault="0018460A" w:rsidP="0018460A">
      <w:pPr>
        <w:rPr>
          <w:lang w:val="en-GB"/>
        </w:rPr>
      </w:pPr>
    </w:p>
    <w:p w14:paraId="49F47089" w14:textId="77777777" w:rsidR="0018460A" w:rsidRPr="0018460A" w:rsidRDefault="0018460A" w:rsidP="0018460A"/>
    <w:sectPr w:rsidR="0018460A" w:rsidRPr="0018460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5D7368" w14:textId="77777777" w:rsidR="00BF0748" w:rsidRDefault="00BF0748">
      <w:r>
        <w:separator/>
      </w:r>
    </w:p>
  </w:endnote>
  <w:endnote w:type="continuationSeparator" w:id="0">
    <w:p w14:paraId="39429116" w14:textId="77777777" w:rsidR="00BF0748" w:rsidRDefault="00BF0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Bold">
    <w:panose1 w:val="020F070203040403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273502" w14:textId="77777777" w:rsidR="00BF0748" w:rsidRDefault="00BF0748">
      <w:r>
        <w:separator/>
      </w:r>
    </w:p>
  </w:footnote>
  <w:footnote w:type="continuationSeparator" w:id="0">
    <w:p w14:paraId="500AECD5" w14:textId="77777777" w:rsidR="00BF0748" w:rsidRDefault="00BF0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1240E"/>
    <w:multiLevelType w:val="hybridMultilevel"/>
    <w:tmpl w:val="B1DCE078"/>
    <w:lvl w:ilvl="0" w:tplc="1DA49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E5300">
      <w:start w:val="27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FAD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FF424A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13C48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7110D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678E0D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4670C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CD6DA5"/>
    <w:multiLevelType w:val="hybridMultilevel"/>
    <w:tmpl w:val="2FD6706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3B296C"/>
    <w:multiLevelType w:val="hybridMultilevel"/>
    <w:tmpl w:val="535A1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51708D"/>
    <w:multiLevelType w:val="hybridMultilevel"/>
    <w:tmpl w:val="625E063A"/>
    <w:lvl w:ilvl="0" w:tplc="1DA49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12D036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041E5300">
      <w:start w:val="27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FAD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FF424A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13C48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7110D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678E0D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4670C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7" w15:restartNumberingAfterBreak="0">
    <w:nsid w:val="118E2952"/>
    <w:multiLevelType w:val="hybridMultilevel"/>
    <w:tmpl w:val="AEB27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B0A49"/>
    <w:multiLevelType w:val="hybridMultilevel"/>
    <w:tmpl w:val="A81EFFB2"/>
    <w:lvl w:ilvl="0" w:tplc="1A16FD14">
      <w:start w:val="1210"/>
      <w:numFmt w:val="bullet"/>
      <w:lvlText w:val="-"/>
      <w:lvlJc w:val="left"/>
      <w:pPr>
        <w:ind w:left="644" w:hanging="360"/>
      </w:pPr>
      <w:rPr>
        <w:rFonts w:ascii="Calibri" w:eastAsia="PMingLiU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48F6CF7"/>
    <w:multiLevelType w:val="hybridMultilevel"/>
    <w:tmpl w:val="3F168792"/>
    <w:lvl w:ilvl="0" w:tplc="AC968F4C">
      <w:start w:val="3"/>
      <w:numFmt w:val="bullet"/>
      <w:lvlText w:val="-"/>
      <w:lvlJc w:val="left"/>
      <w:pPr>
        <w:ind w:left="1212" w:hanging="360"/>
      </w:pPr>
      <w:rPr>
        <w:rFonts w:ascii="Times New Roman" w:eastAsia="Malgun Gothic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652" w:hanging="400"/>
      </w:pPr>
      <w:rPr>
        <w:rFonts w:hint="default"/>
      </w:rPr>
    </w:lvl>
    <w:lvl w:ilvl="2" w:tplc="08090003">
      <w:start w:val="1"/>
      <w:numFmt w:val="bullet"/>
      <w:lvlText w:val="o"/>
      <w:lvlJc w:val="left"/>
      <w:pPr>
        <w:ind w:left="2052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452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852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52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52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52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52" w:hanging="400"/>
      </w:pPr>
      <w:rPr>
        <w:rFonts w:ascii="Wingdings" w:hAnsi="Wingdings" w:hint="default"/>
      </w:rPr>
    </w:lvl>
  </w:abstractNum>
  <w:abstractNum w:abstractNumId="10" w15:restartNumberingAfterBreak="0">
    <w:nsid w:val="18C73766"/>
    <w:multiLevelType w:val="hybridMultilevel"/>
    <w:tmpl w:val="D65AD83E"/>
    <w:lvl w:ilvl="0" w:tplc="65C4B01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592D94"/>
    <w:multiLevelType w:val="hybridMultilevel"/>
    <w:tmpl w:val="9438A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0847FA"/>
    <w:multiLevelType w:val="hybridMultilevel"/>
    <w:tmpl w:val="0588A6FE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B746D31"/>
    <w:multiLevelType w:val="hybridMultilevel"/>
    <w:tmpl w:val="8DCC3A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BB6BC1"/>
    <w:multiLevelType w:val="hybridMultilevel"/>
    <w:tmpl w:val="6388D65C"/>
    <w:lvl w:ilvl="0" w:tplc="9C70F944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D56155A"/>
    <w:multiLevelType w:val="hybridMultilevel"/>
    <w:tmpl w:val="CA247122"/>
    <w:lvl w:ilvl="0" w:tplc="04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17" w15:restartNumberingAfterBreak="0">
    <w:nsid w:val="1F9265C8"/>
    <w:multiLevelType w:val="multilevel"/>
    <w:tmpl w:val="CF241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16978F3"/>
    <w:multiLevelType w:val="hybridMultilevel"/>
    <w:tmpl w:val="A73AE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353F0D"/>
    <w:multiLevelType w:val="hybridMultilevel"/>
    <w:tmpl w:val="7494CD9A"/>
    <w:lvl w:ilvl="0" w:tplc="AC968F4C">
      <w:start w:val="3"/>
      <w:numFmt w:val="bullet"/>
      <w:lvlText w:val="-"/>
      <w:lvlJc w:val="left"/>
      <w:pPr>
        <w:ind w:left="1496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936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2336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736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3136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536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936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36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36" w:hanging="400"/>
      </w:pPr>
      <w:rPr>
        <w:rFonts w:ascii="Wingdings" w:hAnsi="Wingdings" w:hint="default"/>
      </w:rPr>
    </w:lvl>
  </w:abstractNum>
  <w:abstractNum w:abstractNumId="20" w15:restartNumberingAfterBreak="0">
    <w:nsid w:val="24D5490F"/>
    <w:multiLevelType w:val="multilevel"/>
    <w:tmpl w:val="F44A4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57243ED"/>
    <w:multiLevelType w:val="hybridMultilevel"/>
    <w:tmpl w:val="58320DD2"/>
    <w:lvl w:ilvl="0" w:tplc="24505CA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470ADB"/>
    <w:multiLevelType w:val="hybridMultilevel"/>
    <w:tmpl w:val="BCC66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B5035B"/>
    <w:multiLevelType w:val="hybridMultilevel"/>
    <w:tmpl w:val="F0CEC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060BBD"/>
    <w:multiLevelType w:val="hybridMultilevel"/>
    <w:tmpl w:val="07AEEF34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6" w15:restartNumberingAfterBreak="0">
    <w:nsid w:val="2C353585"/>
    <w:multiLevelType w:val="hybridMultilevel"/>
    <w:tmpl w:val="B918825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D907CE"/>
    <w:multiLevelType w:val="multilevel"/>
    <w:tmpl w:val="0470BB42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sz w:val="28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33114041"/>
    <w:multiLevelType w:val="hybridMultilevel"/>
    <w:tmpl w:val="650AB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27183D"/>
    <w:multiLevelType w:val="multilevel"/>
    <w:tmpl w:val="9C18C828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30" w15:restartNumberingAfterBreak="0">
    <w:nsid w:val="33AB5F27"/>
    <w:multiLevelType w:val="hybridMultilevel"/>
    <w:tmpl w:val="6BBC6EA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346F3474"/>
    <w:multiLevelType w:val="hybridMultilevel"/>
    <w:tmpl w:val="1CA65174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32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38A43C30"/>
    <w:multiLevelType w:val="hybridMultilevel"/>
    <w:tmpl w:val="58367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902507F"/>
    <w:multiLevelType w:val="hybridMultilevel"/>
    <w:tmpl w:val="34A88988"/>
    <w:lvl w:ilvl="0" w:tplc="77069E5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434AD3"/>
    <w:multiLevelType w:val="hybridMultilevel"/>
    <w:tmpl w:val="95D80E1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E6D200A"/>
    <w:multiLevelType w:val="hybridMultilevel"/>
    <w:tmpl w:val="A802D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F8109C8"/>
    <w:multiLevelType w:val="hybridMultilevel"/>
    <w:tmpl w:val="94061F12"/>
    <w:lvl w:ilvl="0" w:tplc="8B7A301A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41800865"/>
    <w:multiLevelType w:val="multilevel"/>
    <w:tmpl w:val="871A9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43F41F41"/>
    <w:multiLevelType w:val="multilevel"/>
    <w:tmpl w:val="66D6B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44390313"/>
    <w:multiLevelType w:val="multilevel"/>
    <w:tmpl w:val="2E721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44413220"/>
    <w:multiLevelType w:val="hybridMultilevel"/>
    <w:tmpl w:val="8B8C1D9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3" w15:restartNumberingAfterBreak="0">
    <w:nsid w:val="445A03F8"/>
    <w:multiLevelType w:val="hybridMultilevel"/>
    <w:tmpl w:val="386CE7BE"/>
    <w:lvl w:ilvl="0" w:tplc="9356D3EE">
      <w:start w:val="3"/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4D97599"/>
    <w:multiLevelType w:val="multilevel"/>
    <w:tmpl w:val="7E8AD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454A6E0F"/>
    <w:multiLevelType w:val="hybridMultilevel"/>
    <w:tmpl w:val="4AB46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E7E6E77"/>
    <w:multiLevelType w:val="hybridMultilevel"/>
    <w:tmpl w:val="489280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FFC44C4"/>
    <w:multiLevelType w:val="multilevel"/>
    <w:tmpl w:val="BEB24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51DB1539"/>
    <w:multiLevelType w:val="hybridMultilevel"/>
    <w:tmpl w:val="A912B6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3301FB3"/>
    <w:multiLevelType w:val="hybridMultilevel"/>
    <w:tmpl w:val="2A323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4020C04"/>
    <w:multiLevelType w:val="hybridMultilevel"/>
    <w:tmpl w:val="51C2DC12"/>
    <w:lvl w:ilvl="0" w:tplc="1DA49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E5300">
      <w:start w:val="27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FAD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FF424A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13C48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7110D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678E0D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4670C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51" w15:restartNumberingAfterBreak="0">
    <w:nsid w:val="56787854"/>
    <w:multiLevelType w:val="multilevel"/>
    <w:tmpl w:val="1B526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92E7F46"/>
    <w:multiLevelType w:val="hybridMultilevel"/>
    <w:tmpl w:val="D9788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9387FDE"/>
    <w:multiLevelType w:val="hybridMultilevel"/>
    <w:tmpl w:val="6276CEF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55" w15:restartNumberingAfterBreak="0">
    <w:nsid w:val="59427E90"/>
    <w:multiLevelType w:val="multilevel"/>
    <w:tmpl w:val="70922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597F1725"/>
    <w:multiLevelType w:val="multilevel"/>
    <w:tmpl w:val="4470F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5A913915"/>
    <w:multiLevelType w:val="multilevel"/>
    <w:tmpl w:val="9C18C828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58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C417D49"/>
    <w:multiLevelType w:val="hybridMultilevel"/>
    <w:tmpl w:val="46266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D030385"/>
    <w:multiLevelType w:val="multilevel"/>
    <w:tmpl w:val="59020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5E3723EA"/>
    <w:multiLevelType w:val="multilevel"/>
    <w:tmpl w:val="5E372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EF40DDF"/>
    <w:multiLevelType w:val="hybridMultilevel"/>
    <w:tmpl w:val="9A122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2854CC0"/>
    <w:multiLevelType w:val="hybridMultilevel"/>
    <w:tmpl w:val="50F40326"/>
    <w:lvl w:ilvl="0" w:tplc="940C3B42">
      <w:start w:val="1"/>
      <w:numFmt w:val="decimal"/>
      <w:lvlText w:val="3.%1.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3231169"/>
    <w:multiLevelType w:val="hybridMultilevel"/>
    <w:tmpl w:val="BB761B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66" w15:restartNumberingAfterBreak="0">
    <w:nsid w:val="65BE0552"/>
    <w:multiLevelType w:val="multilevel"/>
    <w:tmpl w:val="84146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66C6121F"/>
    <w:multiLevelType w:val="hybridMultilevel"/>
    <w:tmpl w:val="600AEBEE"/>
    <w:lvl w:ilvl="0" w:tplc="D6D8A6AC">
      <w:start w:val="1"/>
      <w:numFmt w:val="decimal"/>
      <w:lvlText w:val="2.%1.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A9052FA"/>
    <w:multiLevelType w:val="hybridMultilevel"/>
    <w:tmpl w:val="256E3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BEB5D0C"/>
    <w:multiLevelType w:val="hybridMultilevel"/>
    <w:tmpl w:val="C3BC8D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6D063E93"/>
    <w:multiLevelType w:val="multilevel"/>
    <w:tmpl w:val="85DA8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6D897488"/>
    <w:multiLevelType w:val="multilevel"/>
    <w:tmpl w:val="CAE67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6F9917A5"/>
    <w:multiLevelType w:val="hybridMultilevel"/>
    <w:tmpl w:val="871CB7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08568B7"/>
    <w:multiLevelType w:val="hybridMultilevel"/>
    <w:tmpl w:val="0C0A37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13A020E"/>
    <w:multiLevelType w:val="hybridMultilevel"/>
    <w:tmpl w:val="C318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35B3CB5"/>
    <w:multiLevelType w:val="hybridMultilevel"/>
    <w:tmpl w:val="3F3C36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48C7942"/>
    <w:multiLevelType w:val="hybridMultilevel"/>
    <w:tmpl w:val="7FB0E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C4B01C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  <w:lang w:val="en-US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6F9014F"/>
    <w:multiLevelType w:val="hybridMultilevel"/>
    <w:tmpl w:val="8EF84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8FD6182"/>
    <w:multiLevelType w:val="hybridMultilevel"/>
    <w:tmpl w:val="EA44F4B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9" w15:restartNumberingAfterBreak="0">
    <w:nsid w:val="7954685D"/>
    <w:multiLevelType w:val="hybridMultilevel"/>
    <w:tmpl w:val="9286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98F3F4C"/>
    <w:multiLevelType w:val="multilevel"/>
    <w:tmpl w:val="16C02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7A026D00"/>
    <w:multiLevelType w:val="multilevel"/>
    <w:tmpl w:val="0470BB42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sz w:val="28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7BED18BC"/>
    <w:multiLevelType w:val="multilevel"/>
    <w:tmpl w:val="0470BB42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sz w:val="28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3" w15:restartNumberingAfterBreak="0">
    <w:nsid w:val="7E501002"/>
    <w:multiLevelType w:val="multilevel"/>
    <w:tmpl w:val="9BD2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2"/>
  </w:num>
  <w:num w:numId="2">
    <w:abstractNumId w:val="21"/>
  </w:num>
  <w:num w:numId="3">
    <w:abstractNumId w:val="74"/>
  </w:num>
  <w:num w:numId="4">
    <w:abstractNumId w:val="63"/>
  </w:num>
  <w:num w:numId="5">
    <w:abstractNumId w:val="4"/>
  </w:num>
  <w:num w:numId="6">
    <w:abstractNumId w:val="1"/>
  </w:num>
  <w:num w:numId="7">
    <w:abstractNumId w:val="67"/>
  </w:num>
  <w:num w:numId="8">
    <w:abstractNumId w:val="46"/>
  </w:num>
  <w:num w:numId="9">
    <w:abstractNumId w:val="5"/>
  </w:num>
  <w:num w:numId="10">
    <w:abstractNumId w:val="49"/>
  </w:num>
  <w:num w:numId="11">
    <w:abstractNumId w:val="64"/>
  </w:num>
  <w:num w:numId="12">
    <w:abstractNumId w:val="43"/>
  </w:num>
  <w:num w:numId="13">
    <w:abstractNumId w:val="10"/>
  </w:num>
  <w:num w:numId="14">
    <w:abstractNumId w:val="19"/>
  </w:num>
  <w:num w:numId="15">
    <w:abstractNumId w:val="28"/>
  </w:num>
  <w:num w:numId="16">
    <w:abstractNumId w:val="6"/>
  </w:num>
  <w:num w:numId="17">
    <w:abstractNumId w:val="7"/>
  </w:num>
  <w:num w:numId="18">
    <w:abstractNumId w:val="29"/>
  </w:num>
  <w:num w:numId="19">
    <w:abstractNumId w:val="57"/>
  </w:num>
  <w:num w:numId="20">
    <w:abstractNumId w:val="15"/>
  </w:num>
  <w:num w:numId="21">
    <w:abstractNumId w:val="32"/>
  </w:num>
  <w:num w:numId="22">
    <w:abstractNumId w:val="3"/>
  </w:num>
  <w:num w:numId="23">
    <w:abstractNumId w:val="18"/>
  </w:num>
  <w:num w:numId="24">
    <w:abstractNumId w:val="53"/>
  </w:num>
  <w:num w:numId="25">
    <w:abstractNumId w:val="23"/>
  </w:num>
  <w:num w:numId="26">
    <w:abstractNumId w:val="14"/>
  </w:num>
  <w:num w:numId="27">
    <w:abstractNumId w:val="35"/>
  </w:num>
  <w:num w:numId="28">
    <w:abstractNumId w:val="36"/>
  </w:num>
  <w:num w:numId="29">
    <w:abstractNumId w:val="50"/>
  </w:num>
  <w:num w:numId="30">
    <w:abstractNumId w:val="0"/>
  </w:num>
  <w:num w:numId="31">
    <w:abstractNumId w:val="34"/>
  </w:num>
  <w:num w:numId="32">
    <w:abstractNumId w:val="58"/>
  </w:num>
  <w:num w:numId="33">
    <w:abstractNumId w:val="75"/>
  </w:num>
  <w:num w:numId="34">
    <w:abstractNumId w:val="9"/>
  </w:num>
  <w:num w:numId="35">
    <w:abstractNumId w:val="38"/>
  </w:num>
  <w:num w:numId="36">
    <w:abstractNumId w:val="61"/>
  </w:num>
  <w:num w:numId="37">
    <w:abstractNumId w:val="45"/>
  </w:num>
  <w:num w:numId="38">
    <w:abstractNumId w:val="31"/>
  </w:num>
  <w:num w:numId="39">
    <w:abstractNumId w:val="65"/>
  </w:num>
  <w:num w:numId="40">
    <w:abstractNumId w:val="2"/>
  </w:num>
  <w:num w:numId="41">
    <w:abstractNumId w:val="12"/>
  </w:num>
  <w:num w:numId="42">
    <w:abstractNumId w:val="59"/>
  </w:num>
  <w:num w:numId="43">
    <w:abstractNumId w:val="72"/>
  </w:num>
  <w:num w:numId="44">
    <w:abstractNumId w:val="77"/>
  </w:num>
  <w:num w:numId="45">
    <w:abstractNumId w:val="26"/>
  </w:num>
  <w:num w:numId="46">
    <w:abstractNumId w:val="54"/>
  </w:num>
  <w:num w:numId="47">
    <w:abstractNumId w:val="30"/>
  </w:num>
  <w:num w:numId="48">
    <w:abstractNumId w:val="79"/>
  </w:num>
  <w:num w:numId="49">
    <w:abstractNumId w:val="24"/>
  </w:num>
  <w:num w:numId="50">
    <w:abstractNumId w:val="78"/>
  </w:num>
  <w:num w:numId="51">
    <w:abstractNumId w:val="73"/>
  </w:num>
  <w:num w:numId="52">
    <w:abstractNumId w:val="76"/>
  </w:num>
  <w:num w:numId="53">
    <w:abstractNumId w:val="27"/>
  </w:num>
  <w:num w:numId="54">
    <w:abstractNumId w:val="81"/>
  </w:num>
  <w:num w:numId="55">
    <w:abstractNumId w:val="16"/>
  </w:num>
  <w:num w:numId="56">
    <w:abstractNumId w:val="25"/>
  </w:num>
  <w:num w:numId="57">
    <w:abstractNumId w:val="42"/>
  </w:num>
  <w:num w:numId="58">
    <w:abstractNumId w:val="13"/>
  </w:num>
  <w:num w:numId="59">
    <w:abstractNumId w:val="69"/>
  </w:num>
  <w:num w:numId="60">
    <w:abstractNumId w:val="33"/>
  </w:num>
  <w:num w:numId="61">
    <w:abstractNumId w:val="56"/>
  </w:num>
  <w:num w:numId="62">
    <w:abstractNumId w:val="80"/>
  </w:num>
  <w:num w:numId="63">
    <w:abstractNumId w:val="83"/>
  </w:num>
  <w:num w:numId="64">
    <w:abstractNumId w:val="17"/>
  </w:num>
  <w:num w:numId="65">
    <w:abstractNumId w:val="70"/>
  </w:num>
  <w:num w:numId="66">
    <w:abstractNumId w:val="20"/>
  </w:num>
  <w:num w:numId="67">
    <w:abstractNumId w:val="40"/>
  </w:num>
  <w:num w:numId="68">
    <w:abstractNumId w:val="39"/>
  </w:num>
  <w:num w:numId="69">
    <w:abstractNumId w:val="47"/>
  </w:num>
  <w:num w:numId="70">
    <w:abstractNumId w:val="66"/>
  </w:num>
  <w:num w:numId="71">
    <w:abstractNumId w:val="71"/>
  </w:num>
  <w:num w:numId="72">
    <w:abstractNumId w:val="44"/>
  </w:num>
  <w:num w:numId="73">
    <w:abstractNumId w:val="41"/>
  </w:num>
  <w:num w:numId="74">
    <w:abstractNumId w:val="60"/>
  </w:num>
  <w:num w:numId="75">
    <w:abstractNumId w:val="55"/>
  </w:num>
  <w:num w:numId="76">
    <w:abstractNumId w:val="62"/>
  </w:num>
  <w:num w:numId="77">
    <w:abstractNumId w:val="68"/>
  </w:num>
  <w:num w:numId="78">
    <w:abstractNumId w:val="48"/>
  </w:num>
  <w:num w:numId="79">
    <w:abstractNumId w:val="11"/>
  </w:num>
  <w:num w:numId="80">
    <w:abstractNumId w:val="37"/>
  </w:num>
  <w:num w:numId="81">
    <w:abstractNumId w:val="19"/>
  </w:num>
  <w:num w:numId="82">
    <w:abstractNumId w:val="8"/>
  </w:num>
  <w:num w:numId="83">
    <w:abstractNumId w:val="51"/>
  </w:num>
  <w:num w:numId="84">
    <w:abstractNumId w:val="52"/>
  </w:num>
  <w:num w:numId="85">
    <w:abstractNumId w:val="22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14B"/>
    <w:rsid w:val="0000052A"/>
    <w:rsid w:val="0000089F"/>
    <w:rsid w:val="0000103B"/>
    <w:rsid w:val="0000295E"/>
    <w:rsid w:val="00004B5C"/>
    <w:rsid w:val="00005184"/>
    <w:rsid w:val="0000797A"/>
    <w:rsid w:val="000100EA"/>
    <w:rsid w:val="00011AF9"/>
    <w:rsid w:val="00015FE8"/>
    <w:rsid w:val="000174A7"/>
    <w:rsid w:val="000202C6"/>
    <w:rsid w:val="0002063D"/>
    <w:rsid w:val="00020ADF"/>
    <w:rsid w:val="00020C94"/>
    <w:rsid w:val="00020E0A"/>
    <w:rsid w:val="00020F7C"/>
    <w:rsid w:val="0002187E"/>
    <w:rsid w:val="0002191D"/>
    <w:rsid w:val="000236A6"/>
    <w:rsid w:val="000236DE"/>
    <w:rsid w:val="00023821"/>
    <w:rsid w:val="000257C8"/>
    <w:rsid w:val="000266A0"/>
    <w:rsid w:val="00026F21"/>
    <w:rsid w:val="0003089D"/>
    <w:rsid w:val="00031AC9"/>
    <w:rsid w:val="00031C1D"/>
    <w:rsid w:val="00032C88"/>
    <w:rsid w:val="00032F6B"/>
    <w:rsid w:val="00035AA7"/>
    <w:rsid w:val="00036300"/>
    <w:rsid w:val="0004069A"/>
    <w:rsid w:val="00040FA9"/>
    <w:rsid w:val="00041117"/>
    <w:rsid w:val="00041C77"/>
    <w:rsid w:val="000421DA"/>
    <w:rsid w:val="000422DB"/>
    <w:rsid w:val="00043A2D"/>
    <w:rsid w:val="00044552"/>
    <w:rsid w:val="00044B83"/>
    <w:rsid w:val="0004529B"/>
    <w:rsid w:val="0004557C"/>
    <w:rsid w:val="0004559E"/>
    <w:rsid w:val="000476AD"/>
    <w:rsid w:val="000476B2"/>
    <w:rsid w:val="00047DA2"/>
    <w:rsid w:val="00047DB7"/>
    <w:rsid w:val="000513B2"/>
    <w:rsid w:val="000513D0"/>
    <w:rsid w:val="00051E97"/>
    <w:rsid w:val="00051F82"/>
    <w:rsid w:val="00053C5F"/>
    <w:rsid w:val="000542ED"/>
    <w:rsid w:val="00054424"/>
    <w:rsid w:val="00057AD8"/>
    <w:rsid w:val="00057BA5"/>
    <w:rsid w:val="00061A8C"/>
    <w:rsid w:val="0006429E"/>
    <w:rsid w:val="00065840"/>
    <w:rsid w:val="00065F28"/>
    <w:rsid w:val="00066C90"/>
    <w:rsid w:val="000673E1"/>
    <w:rsid w:val="00072748"/>
    <w:rsid w:val="00072CB2"/>
    <w:rsid w:val="00072F1D"/>
    <w:rsid w:val="00073E65"/>
    <w:rsid w:val="00074087"/>
    <w:rsid w:val="00074573"/>
    <w:rsid w:val="0007597B"/>
    <w:rsid w:val="000808F0"/>
    <w:rsid w:val="00082160"/>
    <w:rsid w:val="000822CC"/>
    <w:rsid w:val="000833D5"/>
    <w:rsid w:val="000837A9"/>
    <w:rsid w:val="00085C1A"/>
    <w:rsid w:val="00086802"/>
    <w:rsid w:val="0008693B"/>
    <w:rsid w:val="0008738E"/>
    <w:rsid w:val="00090277"/>
    <w:rsid w:val="00090AC8"/>
    <w:rsid w:val="000913F1"/>
    <w:rsid w:val="00092BA6"/>
    <w:rsid w:val="00092BA8"/>
    <w:rsid w:val="00093E7E"/>
    <w:rsid w:val="000941D3"/>
    <w:rsid w:val="00095C7B"/>
    <w:rsid w:val="00096F03"/>
    <w:rsid w:val="0009767B"/>
    <w:rsid w:val="000A21D1"/>
    <w:rsid w:val="000A2872"/>
    <w:rsid w:val="000A2A89"/>
    <w:rsid w:val="000A2B4A"/>
    <w:rsid w:val="000A2E10"/>
    <w:rsid w:val="000A3132"/>
    <w:rsid w:val="000A3786"/>
    <w:rsid w:val="000A3CA5"/>
    <w:rsid w:val="000A5660"/>
    <w:rsid w:val="000A5C32"/>
    <w:rsid w:val="000A7E66"/>
    <w:rsid w:val="000B1145"/>
    <w:rsid w:val="000B1DED"/>
    <w:rsid w:val="000B2EF7"/>
    <w:rsid w:val="000B3A12"/>
    <w:rsid w:val="000B40A3"/>
    <w:rsid w:val="000B41A3"/>
    <w:rsid w:val="000B4204"/>
    <w:rsid w:val="000B50F4"/>
    <w:rsid w:val="000B586A"/>
    <w:rsid w:val="000B608B"/>
    <w:rsid w:val="000B6236"/>
    <w:rsid w:val="000B6DFE"/>
    <w:rsid w:val="000C0119"/>
    <w:rsid w:val="000C0C61"/>
    <w:rsid w:val="000C18A9"/>
    <w:rsid w:val="000C1AC6"/>
    <w:rsid w:val="000C2298"/>
    <w:rsid w:val="000C2B82"/>
    <w:rsid w:val="000C3B67"/>
    <w:rsid w:val="000C4262"/>
    <w:rsid w:val="000C5824"/>
    <w:rsid w:val="000C64B8"/>
    <w:rsid w:val="000C7C70"/>
    <w:rsid w:val="000D0176"/>
    <w:rsid w:val="000D02DC"/>
    <w:rsid w:val="000D06B4"/>
    <w:rsid w:val="000D09A1"/>
    <w:rsid w:val="000D4C0A"/>
    <w:rsid w:val="000D57E7"/>
    <w:rsid w:val="000D6CFC"/>
    <w:rsid w:val="000D7671"/>
    <w:rsid w:val="000E1A38"/>
    <w:rsid w:val="000E1D47"/>
    <w:rsid w:val="000E3CC4"/>
    <w:rsid w:val="000E69EA"/>
    <w:rsid w:val="000E7047"/>
    <w:rsid w:val="000E7761"/>
    <w:rsid w:val="000F0C9C"/>
    <w:rsid w:val="000F131A"/>
    <w:rsid w:val="000F230F"/>
    <w:rsid w:val="000F2AF9"/>
    <w:rsid w:val="000F311E"/>
    <w:rsid w:val="000F3D0E"/>
    <w:rsid w:val="000F51E2"/>
    <w:rsid w:val="000F5257"/>
    <w:rsid w:val="000F5F26"/>
    <w:rsid w:val="000F777B"/>
    <w:rsid w:val="000F79D4"/>
    <w:rsid w:val="000F7C77"/>
    <w:rsid w:val="000F7EFE"/>
    <w:rsid w:val="00100857"/>
    <w:rsid w:val="00101012"/>
    <w:rsid w:val="0010125D"/>
    <w:rsid w:val="001012D3"/>
    <w:rsid w:val="001013C6"/>
    <w:rsid w:val="0010435C"/>
    <w:rsid w:val="00105154"/>
    <w:rsid w:val="00105555"/>
    <w:rsid w:val="00106E12"/>
    <w:rsid w:val="001101EC"/>
    <w:rsid w:val="001114A7"/>
    <w:rsid w:val="00113002"/>
    <w:rsid w:val="001135BD"/>
    <w:rsid w:val="0011509D"/>
    <w:rsid w:val="00115249"/>
    <w:rsid w:val="00115A2E"/>
    <w:rsid w:val="00115FFB"/>
    <w:rsid w:val="0011706A"/>
    <w:rsid w:val="00117A88"/>
    <w:rsid w:val="00117BBB"/>
    <w:rsid w:val="00120526"/>
    <w:rsid w:val="001206F8"/>
    <w:rsid w:val="00120CBA"/>
    <w:rsid w:val="00120DCF"/>
    <w:rsid w:val="0012153E"/>
    <w:rsid w:val="00121BA2"/>
    <w:rsid w:val="00123454"/>
    <w:rsid w:val="00123680"/>
    <w:rsid w:val="001238DA"/>
    <w:rsid w:val="00124404"/>
    <w:rsid w:val="00125275"/>
    <w:rsid w:val="0012534D"/>
    <w:rsid w:val="00126900"/>
    <w:rsid w:val="00126992"/>
    <w:rsid w:val="00130ED8"/>
    <w:rsid w:val="00131B63"/>
    <w:rsid w:val="00132A1B"/>
    <w:rsid w:val="00133083"/>
    <w:rsid w:val="0013417F"/>
    <w:rsid w:val="001343AF"/>
    <w:rsid w:val="001352C6"/>
    <w:rsid w:val="00135703"/>
    <w:rsid w:val="00137B0F"/>
    <w:rsid w:val="0014010C"/>
    <w:rsid w:val="00141D07"/>
    <w:rsid w:val="001435BA"/>
    <w:rsid w:val="00143961"/>
    <w:rsid w:val="00144B7E"/>
    <w:rsid w:val="00145DEE"/>
    <w:rsid w:val="001462C1"/>
    <w:rsid w:val="00146D7C"/>
    <w:rsid w:val="001505FA"/>
    <w:rsid w:val="00150891"/>
    <w:rsid w:val="00150FA5"/>
    <w:rsid w:val="00152EF4"/>
    <w:rsid w:val="00153455"/>
    <w:rsid w:val="00153528"/>
    <w:rsid w:val="00156BE2"/>
    <w:rsid w:val="0015762C"/>
    <w:rsid w:val="00157BB4"/>
    <w:rsid w:val="00157D7C"/>
    <w:rsid w:val="0016145A"/>
    <w:rsid w:val="001622CB"/>
    <w:rsid w:val="00162365"/>
    <w:rsid w:val="0016325C"/>
    <w:rsid w:val="001642A0"/>
    <w:rsid w:val="0016596F"/>
    <w:rsid w:val="0016654B"/>
    <w:rsid w:val="0017055F"/>
    <w:rsid w:val="001721DB"/>
    <w:rsid w:val="00172D78"/>
    <w:rsid w:val="00172DF2"/>
    <w:rsid w:val="001736D7"/>
    <w:rsid w:val="00173A55"/>
    <w:rsid w:val="00174F1A"/>
    <w:rsid w:val="0017598B"/>
    <w:rsid w:val="00176CAF"/>
    <w:rsid w:val="0017713C"/>
    <w:rsid w:val="00177CEB"/>
    <w:rsid w:val="00177DC6"/>
    <w:rsid w:val="001801C6"/>
    <w:rsid w:val="00181672"/>
    <w:rsid w:val="00182596"/>
    <w:rsid w:val="001825D6"/>
    <w:rsid w:val="00182B63"/>
    <w:rsid w:val="00183297"/>
    <w:rsid w:val="00183A9C"/>
    <w:rsid w:val="001842CE"/>
    <w:rsid w:val="0018460A"/>
    <w:rsid w:val="00184E0F"/>
    <w:rsid w:val="001876FC"/>
    <w:rsid w:val="00191AD9"/>
    <w:rsid w:val="00192163"/>
    <w:rsid w:val="00193650"/>
    <w:rsid w:val="00193D85"/>
    <w:rsid w:val="00194FCC"/>
    <w:rsid w:val="001956C9"/>
    <w:rsid w:val="00195925"/>
    <w:rsid w:val="001968B4"/>
    <w:rsid w:val="0019768C"/>
    <w:rsid w:val="001A08AA"/>
    <w:rsid w:val="001A0BB8"/>
    <w:rsid w:val="001A2025"/>
    <w:rsid w:val="001A2850"/>
    <w:rsid w:val="001A32ED"/>
    <w:rsid w:val="001A34CF"/>
    <w:rsid w:val="001A3B72"/>
    <w:rsid w:val="001A4E34"/>
    <w:rsid w:val="001A5826"/>
    <w:rsid w:val="001A5BFD"/>
    <w:rsid w:val="001B091A"/>
    <w:rsid w:val="001B0BB8"/>
    <w:rsid w:val="001B0CB9"/>
    <w:rsid w:val="001B0F03"/>
    <w:rsid w:val="001B19C0"/>
    <w:rsid w:val="001B2A77"/>
    <w:rsid w:val="001B6724"/>
    <w:rsid w:val="001B7E32"/>
    <w:rsid w:val="001B7EC7"/>
    <w:rsid w:val="001C0158"/>
    <w:rsid w:val="001C0CA6"/>
    <w:rsid w:val="001C19E0"/>
    <w:rsid w:val="001C22EB"/>
    <w:rsid w:val="001C23EA"/>
    <w:rsid w:val="001C2EA0"/>
    <w:rsid w:val="001C3D21"/>
    <w:rsid w:val="001C5082"/>
    <w:rsid w:val="001C6086"/>
    <w:rsid w:val="001C6910"/>
    <w:rsid w:val="001C6E6F"/>
    <w:rsid w:val="001C75A5"/>
    <w:rsid w:val="001C75EB"/>
    <w:rsid w:val="001D1309"/>
    <w:rsid w:val="001D1D0B"/>
    <w:rsid w:val="001D2BB6"/>
    <w:rsid w:val="001D2EE3"/>
    <w:rsid w:val="001D35F9"/>
    <w:rsid w:val="001D50EA"/>
    <w:rsid w:val="001D5133"/>
    <w:rsid w:val="001D51D5"/>
    <w:rsid w:val="001D5C48"/>
    <w:rsid w:val="001D6212"/>
    <w:rsid w:val="001D64C3"/>
    <w:rsid w:val="001D72E5"/>
    <w:rsid w:val="001E0941"/>
    <w:rsid w:val="001E1749"/>
    <w:rsid w:val="001E1786"/>
    <w:rsid w:val="001E23FE"/>
    <w:rsid w:val="001E3B39"/>
    <w:rsid w:val="001E4210"/>
    <w:rsid w:val="001E460A"/>
    <w:rsid w:val="001F0044"/>
    <w:rsid w:val="001F04BE"/>
    <w:rsid w:val="001F14DA"/>
    <w:rsid w:val="001F1E3A"/>
    <w:rsid w:val="001F27B3"/>
    <w:rsid w:val="001F4E2B"/>
    <w:rsid w:val="001F5582"/>
    <w:rsid w:val="001F5735"/>
    <w:rsid w:val="001F6491"/>
    <w:rsid w:val="001F65EF"/>
    <w:rsid w:val="001F6A1E"/>
    <w:rsid w:val="001F6B21"/>
    <w:rsid w:val="001F6EBF"/>
    <w:rsid w:val="001F76B6"/>
    <w:rsid w:val="001F7CBE"/>
    <w:rsid w:val="002004AE"/>
    <w:rsid w:val="00202365"/>
    <w:rsid w:val="002023A0"/>
    <w:rsid w:val="002029BA"/>
    <w:rsid w:val="0020641B"/>
    <w:rsid w:val="00207234"/>
    <w:rsid w:val="002072A9"/>
    <w:rsid w:val="00207BC3"/>
    <w:rsid w:val="002100F0"/>
    <w:rsid w:val="0021141F"/>
    <w:rsid w:val="00211C4A"/>
    <w:rsid w:val="00212373"/>
    <w:rsid w:val="002135E1"/>
    <w:rsid w:val="002138EA"/>
    <w:rsid w:val="00213CE2"/>
    <w:rsid w:val="002143B4"/>
    <w:rsid w:val="00214FBD"/>
    <w:rsid w:val="00214FCA"/>
    <w:rsid w:val="00215A41"/>
    <w:rsid w:val="0021658A"/>
    <w:rsid w:val="00216D2C"/>
    <w:rsid w:val="00221DE2"/>
    <w:rsid w:val="002223A7"/>
    <w:rsid w:val="00222897"/>
    <w:rsid w:val="002238B3"/>
    <w:rsid w:val="00223FD4"/>
    <w:rsid w:val="00224B42"/>
    <w:rsid w:val="0022517F"/>
    <w:rsid w:val="00225844"/>
    <w:rsid w:val="00226F85"/>
    <w:rsid w:val="002308EA"/>
    <w:rsid w:val="00231062"/>
    <w:rsid w:val="0023155E"/>
    <w:rsid w:val="00232669"/>
    <w:rsid w:val="002334FB"/>
    <w:rsid w:val="00233B5D"/>
    <w:rsid w:val="002349FC"/>
    <w:rsid w:val="00235394"/>
    <w:rsid w:val="00235A9B"/>
    <w:rsid w:val="00237DB8"/>
    <w:rsid w:val="00241D4B"/>
    <w:rsid w:val="0024337A"/>
    <w:rsid w:val="00243646"/>
    <w:rsid w:val="00243EDB"/>
    <w:rsid w:val="00245D28"/>
    <w:rsid w:val="00250090"/>
    <w:rsid w:val="002508A2"/>
    <w:rsid w:val="00251400"/>
    <w:rsid w:val="002519D3"/>
    <w:rsid w:val="0025215B"/>
    <w:rsid w:val="00252BA8"/>
    <w:rsid w:val="00253566"/>
    <w:rsid w:val="00253D07"/>
    <w:rsid w:val="002540F5"/>
    <w:rsid w:val="00254DD3"/>
    <w:rsid w:val="002551EE"/>
    <w:rsid w:val="002573AD"/>
    <w:rsid w:val="00257794"/>
    <w:rsid w:val="002605B5"/>
    <w:rsid w:val="00260D30"/>
    <w:rsid w:val="0026179F"/>
    <w:rsid w:val="0026235A"/>
    <w:rsid w:val="00263458"/>
    <w:rsid w:val="00263AA3"/>
    <w:rsid w:val="00266983"/>
    <w:rsid w:val="00266B27"/>
    <w:rsid w:val="00267382"/>
    <w:rsid w:val="00267D1C"/>
    <w:rsid w:val="002706A5"/>
    <w:rsid w:val="002713AC"/>
    <w:rsid w:val="00271416"/>
    <w:rsid w:val="00271B4B"/>
    <w:rsid w:val="00271EBE"/>
    <w:rsid w:val="00272E43"/>
    <w:rsid w:val="002738A3"/>
    <w:rsid w:val="00273A2F"/>
    <w:rsid w:val="00274E1A"/>
    <w:rsid w:val="00274FCC"/>
    <w:rsid w:val="002764C0"/>
    <w:rsid w:val="002768D7"/>
    <w:rsid w:val="002778C9"/>
    <w:rsid w:val="002809D5"/>
    <w:rsid w:val="00280A83"/>
    <w:rsid w:val="00281F5B"/>
    <w:rsid w:val="00282213"/>
    <w:rsid w:val="00283275"/>
    <w:rsid w:val="00283354"/>
    <w:rsid w:val="00283EE1"/>
    <w:rsid w:val="00285744"/>
    <w:rsid w:val="00285979"/>
    <w:rsid w:val="00286313"/>
    <w:rsid w:val="0028673D"/>
    <w:rsid w:val="00287935"/>
    <w:rsid w:val="00287D57"/>
    <w:rsid w:val="00290270"/>
    <w:rsid w:val="00291349"/>
    <w:rsid w:val="0029193E"/>
    <w:rsid w:val="00292870"/>
    <w:rsid w:val="0029323E"/>
    <w:rsid w:val="00293D4A"/>
    <w:rsid w:val="0029436D"/>
    <w:rsid w:val="00294AA9"/>
    <w:rsid w:val="002973C1"/>
    <w:rsid w:val="002975B0"/>
    <w:rsid w:val="00297A3F"/>
    <w:rsid w:val="00297D09"/>
    <w:rsid w:val="00297DCD"/>
    <w:rsid w:val="002A21B0"/>
    <w:rsid w:val="002A24D4"/>
    <w:rsid w:val="002A49F5"/>
    <w:rsid w:val="002A550E"/>
    <w:rsid w:val="002A5BA3"/>
    <w:rsid w:val="002A64FA"/>
    <w:rsid w:val="002A6B5E"/>
    <w:rsid w:val="002A6FE9"/>
    <w:rsid w:val="002A73DA"/>
    <w:rsid w:val="002A76F1"/>
    <w:rsid w:val="002A7966"/>
    <w:rsid w:val="002B0D4B"/>
    <w:rsid w:val="002B31D8"/>
    <w:rsid w:val="002B322F"/>
    <w:rsid w:val="002B3523"/>
    <w:rsid w:val="002B4231"/>
    <w:rsid w:val="002B429C"/>
    <w:rsid w:val="002B583D"/>
    <w:rsid w:val="002B62F6"/>
    <w:rsid w:val="002B6CEF"/>
    <w:rsid w:val="002C080E"/>
    <w:rsid w:val="002C3773"/>
    <w:rsid w:val="002C3BFD"/>
    <w:rsid w:val="002C3F4C"/>
    <w:rsid w:val="002C42DC"/>
    <w:rsid w:val="002C45D2"/>
    <w:rsid w:val="002C5CBA"/>
    <w:rsid w:val="002C71A0"/>
    <w:rsid w:val="002D06F5"/>
    <w:rsid w:val="002D087D"/>
    <w:rsid w:val="002D0A18"/>
    <w:rsid w:val="002D0CB8"/>
    <w:rsid w:val="002D16C7"/>
    <w:rsid w:val="002D1BDA"/>
    <w:rsid w:val="002D2DB3"/>
    <w:rsid w:val="002D4BB4"/>
    <w:rsid w:val="002D50CE"/>
    <w:rsid w:val="002D58F4"/>
    <w:rsid w:val="002D5A18"/>
    <w:rsid w:val="002D6ED6"/>
    <w:rsid w:val="002D7191"/>
    <w:rsid w:val="002D758E"/>
    <w:rsid w:val="002D7C81"/>
    <w:rsid w:val="002E086B"/>
    <w:rsid w:val="002E0B58"/>
    <w:rsid w:val="002E324D"/>
    <w:rsid w:val="002E348D"/>
    <w:rsid w:val="002E368C"/>
    <w:rsid w:val="002E3D8C"/>
    <w:rsid w:val="002E5799"/>
    <w:rsid w:val="002E5C02"/>
    <w:rsid w:val="002E644B"/>
    <w:rsid w:val="002E74A0"/>
    <w:rsid w:val="002E7A52"/>
    <w:rsid w:val="002F06F4"/>
    <w:rsid w:val="002F0FE7"/>
    <w:rsid w:val="002F3FC8"/>
    <w:rsid w:val="002F4093"/>
    <w:rsid w:val="002F40CC"/>
    <w:rsid w:val="002F40F2"/>
    <w:rsid w:val="002F4510"/>
    <w:rsid w:val="002F5C10"/>
    <w:rsid w:val="002F6309"/>
    <w:rsid w:val="002F63F6"/>
    <w:rsid w:val="002F6A1A"/>
    <w:rsid w:val="002F7537"/>
    <w:rsid w:val="002F7B20"/>
    <w:rsid w:val="00301E2D"/>
    <w:rsid w:val="003024F5"/>
    <w:rsid w:val="003033E6"/>
    <w:rsid w:val="00303A00"/>
    <w:rsid w:val="00306382"/>
    <w:rsid w:val="003065E0"/>
    <w:rsid w:val="00306AF7"/>
    <w:rsid w:val="00306B48"/>
    <w:rsid w:val="00307D21"/>
    <w:rsid w:val="00311037"/>
    <w:rsid w:val="00311AB4"/>
    <w:rsid w:val="0031257C"/>
    <w:rsid w:val="00313535"/>
    <w:rsid w:val="0031362C"/>
    <w:rsid w:val="003141ED"/>
    <w:rsid w:val="00316814"/>
    <w:rsid w:val="00320CE3"/>
    <w:rsid w:val="00320D41"/>
    <w:rsid w:val="003210CC"/>
    <w:rsid w:val="003212DA"/>
    <w:rsid w:val="00321579"/>
    <w:rsid w:val="00321A7F"/>
    <w:rsid w:val="003242FE"/>
    <w:rsid w:val="00325FCB"/>
    <w:rsid w:val="00326258"/>
    <w:rsid w:val="00327741"/>
    <w:rsid w:val="00327F64"/>
    <w:rsid w:val="00331F8D"/>
    <w:rsid w:val="00332C25"/>
    <w:rsid w:val="003366B3"/>
    <w:rsid w:val="00337BA4"/>
    <w:rsid w:val="00337F57"/>
    <w:rsid w:val="00340216"/>
    <w:rsid w:val="003411C2"/>
    <w:rsid w:val="003426E8"/>
    <w:rsid w:val="0034354B"/>
    <w:rsid w:val="00343B5E"/>
    <w:rsid w:val="0034402C"/>
    <w:rsid w:val="00344071"/>
    <w:rsid w:val="003463F0"/>
    <w:rsid w:val="0034698B"/>
    <w:rsid w:val="00350BFC"/>
    <w:rsid w:val="003525CA"/>
    <w:rsid w:val="003539BD"/>
    <w:rsid w:val="0035426C"/>
    <w:rsid w:val="003549EA"/>
    <w:rsid w:val="00355110"/>
    <w:rsid w:val="00357795"/>
    <w:rsid w:val="00360B1F"/>
    <w:rsid w:val="00362426"/>
    <w:rsid w:val="00363BE0"/>
    <w:rsid w:val="00364712"/>
    <w:rsid w:val="00364CFD"/>
    <w:rsid w:val="003654E0"/>
    <w:rsid w:val="00367724"/>
    <w:rsid w:val="00367736"/>
    <w:rsid w:val="003679F0"/>
    <w:rsid w:val="003713D6"/>
    <w:rsid w:val="00372587"/>
    <w:rsid w:val="003739D3"/>
    <w:rsid w:val="00374423"/>
    <w:rsid w:val="00374A8B"/>
    <w:rsid w:val="003777B1"/>
    <w:rsid w:val="00377B78"/>
    <w:rsid w:val="003807CD"/>
    <w:rsid w:val="003817F3"/>
    <w:rsid w:val="00383083"/>
    <w:rsid w:val="003834BC"/>
    <w:rsid w:val="003845DB"/>
    <w:rsid w:val="00384CB9"/>
    <w:rsid w:val="00385918"/>
    <w:rsid w:val="00386545"/>
    <w:rsid w:val="003879B3"/>
    <w:rsid w:val="00390087"/>
    <w:rsid w:val="003900A0"/>
    <w:rsid w:val="0039033D"/>
    <w:rsid w:val="00390DAC"/>
    <w:rsid w:val="00391098"/>
    <w:rsid w:val="00392824"/>
    <w:rsid w:val="00394D65"/>
    <w:rsid w:val="0039507B"/>
    <w:rsid w:val="00395141"/>
    <w:rsid w:val="003953A4"/>
    <w:rsid w:val="00396CFC"/>
    <w:rsid w:val="003978CE"/>
    <w:rsid w:val="00397C1F"/>
    <w:rsid w:val="003A01BB"/>
    <w:rsid w:val="003A1D4E"/>
    <w:rsid w:val="003A1DEE"/>
    <w:rsid w:val="003A1FDE"/>
    <w:rsid w:val="003A3645"/>
    <w:rsid w:val="003A3A79"/>
    <w:rsid w:val="003A3E86"/>
    <w:rsid w:val="003A5039"/>
    <w:rsid w:val="003A57DD"/>
    <w:rsid w:val="003A5980"/>
    <w:rsid w:val="003A5B71"/>
    <w:rsid w:val="003A5ED3"/>
    <w:rsid w:val="003A5FA4"/>
    <w:rsid w:val="003A69CD"/>
    <w:rsid w:val="003A6AAC"/>
    <w:rsid w:val="003A75FA"/>
    <w:rsid w:val="003B01B7"/>
    <w:rsid w:val="003B1CD7"/>
    <w:rsid w:val="003B1F59"/>
    <w:rsid w:val="003B25A7"/>
    <w:rsid w:val="003B2DD2"/>
    <w:rsid w:val="003B42D1"/>
    <w:rsid w:val="003B51B7"/>
    <w:rsid w:val="003B57EF"/>
    <w:rsid w:val="003B619A"/>
    <w:rsid w:val="003B6AB1"/>
    <w:rsid w:val="003B70DF"/>
    <w:rsid w:val="003C00AB"/>
    <w:rsid w:val="003C011E"/>
    <w:rsid w:val="003C05CB"/>
    <w:rsid w:val="003C1EBA"/>
    <w:rsid w:val="003C245B"/>
    <w:rsid w:val="003C24A7"/>
    <w:rsid w:val="003C2562"/>
    <w:rsid w:val="003C2DC1"/>
    <w:rsid w:val="003C3358"/>
    <w:rsid w:val="003C5993"/>
    <w:rsid w:val="003C612F"/>
    <w:rsid w:val="003C7014"/>
    <w:rsid w:val="003D0233"/>
    <w:rsid w:val="003D0E75"/>
    <w:rsid w:val="003D1917"/>
    <w:rsid w:val="003D1F24"/>
    <w:rsid w:val="003D38D4"/>
    <w:rsid w:val="003D4A24"/>
    <w:rsid w:val="003D58E5"/>
    <w:rsid w:val="003D7308"/>
    <w:rsid w:val="003D7F2E"/>
    <w:rsid w:val="003E05F6"/>
    <w:rsid w:val="003E0E06"/>
    <w:rsid w:val="003E0E49"/>
    <w:rsid w:val="003E15E1"/>
    <w:rsid w:val="003E4D34"/>
    <w:rsid w:val="003F04F5"/>
    <w:rsid w:val="003F577A"/>
    <w:rsid w:val="003F5BC8"/>
    <w:rsid w:val="003F6410"/>
    <w:rsid w:val="003F6879"/>
    <w:rsid w:val="00400ECD"/>
    <w:rsid w:val="00401432"/>
    <w:rsid w:val="00402612"/>
    <w:rsid w:val="004046D3"/>
    <w:rsid w:val="0040487B"/>
    <w:rsid w:val="004048A8"/>
    <w:rsid w:val="00404FB5"/>
    <w:rsid w:val="00405657"/>
    <w:rsid w:val="00405C6C"/>
    <w:rsid w:val="00406457"/>
    <w:rsid w:val="004111B7"/>
    <w:rsid w:val="00411BD0"/>
    <w:rsid w:val="004122F3"/>
    <w:rsid w:val="0041267F"/>
    <w:rsid w:val="00412F7C"/>
    <w:rsid w:val="0041441E"/>
    <w:rsid w:val="00414E22"/>
    <w:rsid w:val="004159D2"/>
    <w:rsid w:val="00415DFC"/>
    <w:rsid w:val="0041649E"/>
    <w:rsid w:val="00416E8E"/>
    <w:rsid w:val="004204B0"/>
    <w:rsid w:val="00420FF5"/>
    <w:rsid w:val="004229A4"/>
    <w:rsid w:val="00423398"/>
    <w:rsid w:val="00423A01"/>
    <w:rsid w:val="00423EF0"/>
    <w:rsid w:val="0042430E"/>
    <w:rsid w:val="0042476A"/>
    <w:rsid w:val="004248CA"/>
    <w:rsid w:val="00424D7D"/>
    <w:rsid w:val="0042534B"/>
    <w:rsid w:val="004264A1"/>
    <w:rsid w:val="00426AB8"/>
    <w:rsid w:val="00426B3A"/>
    <w:rsid w:val="00426CA3"/>
    <w:rsid w:val="00427771"/>
    <w:rsid w:val="00433243"/>
    <w:rsid w:val="004344E6"/>
    <w:rsid w:val="00434981"/>
    <w:rsid w:val="00436667"/>
    <w:rsid w:val="00437A85"/>
    <w:rsid w:val="00440887"/>
    <w:rsid w:val="00440E68"/>
    <w:rsid w:val="004413C3"/>
    <w:rsid w:val="0044350E"/>
    <w:rsid w:val="00443A50"/>
    <w:rsid w:val="00444225"/>
    <w:rsid w:val="0044571B"/>
    <w:rsid w:val="00447202"/>
    <w:rsid w:val="00447743"/>
    <w:rsid w:val="00450716"/>
    <w:rsid w:val="00450D92"/>
    <w:rsid w:val="004512D7"/>
    <w:rsid w:val="004520CB"/>
    <w:rsid w:val="00452680"/>
    <w:rsid w:val="00453A16"/>
    <w:rsid w:val="00453B85"/>
    <w:rsid w:val="004548FB"/>
    <w:rsid w:val="00456CC4"/>
    <w:rsid w:val="00457C47"/>
    <w:rsid w:val="004613DC"/>
    <w:rsid w:val="00461443"/>
    <w:rsid w:val="004621ED"/>
    <w:rsid w:val="00462B0E"/>
    <w:rsid w:val="004635A2"/>
    <w:rsid w:val="00463FF6"/>
    <w:rsid w:val="0046528C"/>
    <w:rsid w:val="004652DB"/>
    <w:rsid w:val="004656C2"/>
    <w:rsid w:val="0046762E"/>
    <w:rsid w:val="004679DA"/>
    <w:rsid w:val="004703BA"/>
    <w:rsid w:val="0047072F"/>
    <w:rsid w:val="0047087E"/>
    <w:rsid w:val="00470B87"/>
    <w:rsid w:val="00471857"/>
    <w:rsid w:val="00472D92"/>
    <w:rsid w:val="00473592"/>
    <w:rsid w:val="004739A5"/>
    <w:rsid w:val="004747E7"/>
    <w:rsid w:val="00474829"/>
    <w:rsid w:val="00474C31"/>
    <w:rsid w:val="00476AF3"/>
    <w:rsid w:val="00477038"/>
    <w:rsid w:val="0048132D"/>
    <w:rsid w:val="0048319E"/>
    <w:rsid w:val="00483433"/>
    <w:rsid w:val="0048430A"/>
    <w:rsid w:val="00485124"/>
    <w:rsid w:val="004856EC"/>
    <w:rsid w:val="00486B15"/>
    <w:rsid w:val="004911C3"/>
    <w:rsid w:val="00492F3C"/>
    <w:rsid w:val="004934D5"/>
    <w:rsid w:val="0049461C"/>
    <w:rsid w:val="00494954"/>
    <w:rsid w:val="00495F09"/>
    <w:rsid w:val="00496C45"/>
    <w:rsid w:val="00496C6B"/>
    <w:rsid w:val="00497117"/>
    <w:rsid w:val="0049712E"/>
    <w:rsid w:val="00497D93"/>
    <w:rsid w:val="004A07B6"/>
    <w:rsid w:val="004A0B94"/>
    <w:rsid w:val="004A17C7"/>
    <w:rsid w:val="004A45D5"/>
    <w:rsid w:val="004A463F"/>
    <w:rsid w:val="004A6044"/>
    <w:rsid w:val="004A71C7"/>
    <w:rsid w:val="004B11F5"/>
    <w:rsid w:val="004B1935"/>
    <w:rsid w:val="004B329E"/>
    <w:rsid w:val="004B4B8F"/>
    <w:rsid w:val="004B7644"/>
    <w:rsid w:val="004C0650"/>
    <w:rsid w:val="004C2488"/>
    <w:rsid w:val="004C2FED"/>
    <w:rsid w:val="004C6FD3"/>
    <w:rsid w:val="004C7A3E"/>
    <w:rsid w:val="004D105F"/>
    <w:rsid w:val="004D1468"/>
    <w:rsid w:val="004D2002"/>
    <w:rsid w:val="004D2AB3"/>
    <w:rsid w:val="004D3EFC"/>
    <w:rsid w:val="004D615E"/>
    <w:rsid w:val="004D681E"/>
    <w:rsid w:val="004D69A7"/>
    <w:rsid w:val="004D6A25"/>
    <w:rsid w:val="004E23DE"/>
    <w:rsid w:val="004E34F7"/>
    <w:rsid w:val="004E3522"/>
    <w:rsid w:val="004E397B"/>
    <w:rsid w:val="004E5190"/>
    <w:rsid w:val="004E51B0"/>
    <w:rsid w:val="004E52E8"/>
    <w:rsid w:val="004E5B01"/>
    <w:rsid w:val="004E6158"/>
    <w:rsid w:val="004E6DD7"/>
    <w:rsid w:val="004E6E6E"/>
    <w:rsid w:val="004E72E3"/>
    <w:rsid w:val="004E7B34"/>
    <w:rsid w:val="004F01B3"/>
    <w:rsid w:val="004F03DF"/>
    <w:rsid w:val="004F0477"/>
    <w:rsid w:val="004F0577"/>
    <w:rsid w:val="004F0B5D"/>
    <w:rsid w:val="004F2032"/>
    <w:rsid w:val="004F4FB6"/>
    <w:rsid w:val="004F5376"/>
    <w:rsid w:val="004F6DA8"/>
    <w:rsid w:val="004F7676"/>
    <w:rsid w:val="004F7774"/>
    <w:rsid w:val="004F7A67"/>
    <w:rsid w:val="00501262"/>
    <w:rsid w:val="005023F4"/>
    <w:rsid w:val="0050262D"/>
    <w:rsid w:val="00502EE0"/>
    <w:rsid w:val="0050342D"/>
    <w:rsid w:val="00503690"/>
    <w:rsid w:val="005044DC"/>
    <w:rsid w:val="00504D6C"/>
    <w:rsid w:val="00504E73"/>
    <w:rsid w:val="00505250"/>
    <w:rsid w:val="00505BFA"/>
    <w:rsid w:val="00506B3C"/>
    <w:rsid w:val="00511BFD"/>
    <w:rsid w:val="00512400"/>
    <w:rsid w:val="00512F8A"/>
    <w:rsid w:val="00513526"/>
    <w:rsid w:val="005147B8"/>
    <w:rsid w:val="00514916"/>
    <w:rsid w:val="0051550E"/>
    <w:rsid w:val="00517B0A"/>
    <w:rsid w:val="00517E7D"/>
    <w:rsid w:val="00523A04"/>
    <w:rsid w:val="00524A1A"/>
    <w:rsid w:val="00524CA1"/>
    <w:rsid w:val="00525AF7"/>
    <w:rsid w:val="00526517"/>
    <w:rsid w:val="00526ABE"/>
    <w:rsid w:val="0052764F"/>
    <w:rsid w:val="005278DA"/>
    <w:rsid w:val="00530877"/>
    <w:rsid w:val="0053129A"/>
    <w:rsid w:val="00531BBD"/>
    <w:rsid w:val="00532810"/>
    <w:rsid w:val="005334B6"/>
    <w:rsid w:val="00534833"/>
    <w:rsid w:val="005355EC"/>
    <w:rsid w:val="00535B4F"/>
    <w:rsid w:val="005406FC"/>
    <w:rsid w:val="005412AC"/>
    <w:rsid w:val="00542A2B"/>
    <w:rsid w:val="0054401D"/>
    <w:rsid w:val="005464A9"/>
    <w:rsid w:val="00551284"/>
    <w:rsid w:val="0055296B"/>
    <w:rsid w:val="00552CEF"/>
    <w:rsid w:val="00553551"/>
    <w:rsid w:val="00553FC5"/>
    <w:rsid w:val="005554FF"/>
    <w:rsid w:val="00556902"/>
    <w:rsid w:val="00556BB0"/>
    <w:rsid w:val="005577A8"/>
    <w:rsid w:val="005579CC"/>
    <w:rsid w:val="00557AB9"/>
    <w:rsid w:val="00557FD7"/>
    <w:rsid w:val="00560212"/>
    <w:rsid w:val="00563111"/>
    <w:rsid w:val="005644F7"/>
    <w:rsid w:val="00564539"/>
    <w:rsid w:val="00566394"/>
    <w:rsid w:val="00566CE5"/>
    <w:rsid w:val="0056779D"/>
    <w:rsid w:val="00570D5C"/>
    <w:rsid w:val="0057129E"/>
    <w:rsid w:val="00571A70"/>
    <w:rsid w:val="00571C4D"/>
    <w:rsid w:val="00572A2D"/>
    <w:rsid w:val="00574599"/>
    <w:rsid w:val="00574A0F"/>
    <w:rsid w:val="005754E4"/>
    <w:rsid w:val="00580522"/>
    <w:rsid w:val="005810A3"/>
    <w:rsid w:val="0058133C"/>
    <w:rsid w:val="00581CFD"/>
    <w:rsid w:val="00584454"/>
    <w:rsid w:val="005844F7"/>
    <w:rsid w:val="005855FB"/>
    <w:rsid w:val="00585EEA"/>
    <w:rsid w:val="0058668B"/>
    <w:rsid w:val="00586F5D"/>
    <w:rsid w:val="00587410"/>
    <w:rsid w:val="00587D54"/>
    <w:rsid w:val="00590E8E"/>
    <w:rsid w:val="00591037"/>
    <w:rsid w:val="005911A7"/>
    <w:rsid w:val="00591227"/>
    <w:rsid w:val="00592BF7"/>
    <w:rsid w:val="00592FDB"/>
    <w:rsid w:val="00593082"/>
    <w:rsid w:val="005937CB"/>
    <w:rsid w:val="00593800"/>
    <w:rsid w:val="00593DF7"/>
    <w:rsid w:val="00595291"/>
    <w:rsid w:val="00595B59"/>
    <w:rsid w:val="00596FEB"/>
    <w:rsid w:val="00597442"/>
    <w:rsid w:val="00597FBC"/>
    <w:rsid w:val="005A0EE1"/>
    <w:rsid w:val="005A1A52"/>
    <w:rsid w:val="005A2509"/>
    <w:rsid w:val="005A3426"/>
    <w:rsid w:val="005A386B"/>
    <w:rsid w:val="005A4BA1"/>
    <w:rsid w:val="005A650D"/>
    <w:rsid w:val="005A6683"/>
    <w:rsid w:val="005A74E2"/>
    <w:rsid w:val="005B168F"/>
    <w:rsid w:val="005B1F15"/>
    <w:rsid w:val="005B2810"/>
    <w:rsid w:val="005B337A"/>
    <w:rsid w:val="005B3F49"/>
    <w:rsid w:val="005B4416"/>
    <w:rsid w:val="005B51E7"/>
    <w:rsid w:val="005B72E3"/>
    <w:rsid w:val="005C10B5"/>
    <w:rsid w:val="005C1295"/>
    <w:rsid w:val="005C1E9D"/>
    <w:rsid w:val="005C378C"/>
    <w:rsid w:val="005C39F2"/>
    <w:rsid w:val="005C3B1B"/>
    <w:rsid w:val="005C4BB6"/>
    <w:rsid w:val="005C546C"/>
    <w:rsid w:val="005C6F8E"/>
    <w:rsid w:val="005C71A1"/>
    <w:rsid w:val="005D2F63"/>
    <w:rsid w:val="005D3DC2"/>
    <w:rsid w:val="005D47F0"/>
    <w:rsid w:val="005D4C01"/>
    <w:rsid w:val="005D4D85"/>
    <w:rsid w:val="005D572F"/>
    <w:rsid w:val="005D5815"/>
    <w:rsid w:val="005D7DD6"/>
    <w:rsid w:val="005E0178"/>
    <w:rsid w:val="005E179E"/>
    <w:rsid w:val="005E22FA"/>
    <w:rsid w:val="005E26E0"/>
    <w:rsid w:val="005E5985"/>
    <w:rsid w:val="005E6AF6"/>
    <w:rsid w:val="005E6B83"/>
    <w:rsid w:val="005E7768"/>
    <w:rsid w:val="005E7A03"/>
    <w:rsid w:val="005F0E97"/>
    <w:rsid w:val="005F344B"/>
    <w:rsid w:val="005F5067"/>
    <w:rsid w:val="005F5185"/>
    <w:rsid w:val="005F542B"/>
    <w:rsid w:val="005F55F8"/>
    <w:rsid w:val="005F5681"/>
    <w:rsid w:val="005F66E2"/>
    <w:rsid w:val="005F7326"/>
    <w:rsid w:val="00600118"/>
    <w:rsid w:val="00600398"/>
    <w:rsid w:val="0060131E"/>
    <w:rsid w:val="00601791"/>
    <w:rsid w:val="00602509"/>
    <w:rsid w:val="0060469B"/>
    <w:rsid w:val="0060597B"/>
    <w:rsid w:val="0060756D"/>
    <w:rsid w:val="00607DC2"/>
    <w:rsid w:val="0061035E"/>
    <w:rsid w:val="00610659"/>
    <w:rsid w:val="006107C6"/>
    <w:rsid w:val="00610943"/>
    <w:rsid w:val="00611792"/>
    <w:rsid w:val="0061225A"/>
    <w:rsid w:val="0061239F"/>
    <w:rsid w:val="00614FD7"/>
    <w:rsid w:val="00615E57"/>
    <w:rsid w:val="00616B2A"/>
    <w:rsid w:val="00617873"/>
    <w:rsid w:val="00617FCB"/>
    <w:rsid w:val="00620518"/>
    <w:rsid w:val="00622996"/>
    <w:rsid w:val="00624252"/>
    <w:rsid w:val="00625028"/>
    <w:rsid w:val="006250C4"/>
    <w:rsid w:val="00626258"/>
    <w:rsid w:val="0062646C"/>
    <w:rsid w:val="00626A91"/>
    <w:rsid w:val="00626C82"/>
    <w:rsid w:val="00626F03"/>
    <w:rsid w:val="0063019F"/>
    <w:rsid w:val="006303A5"/>
    <w:rsid w:val="00630F44"/>
    <w:rsid w:val="00630FFC"/>
    <w:rsid w:val="00631F61"/>
    <w:rsid w:val="00634B08"/>
    <w:rsid w:val="00634F81"/>
    <w:rsid w:val="00635610"/>
    <w:rsid w:val="00637FA8"/>
    <w:rsid w:val="00643C8B"/>
    <w:rsid w:val="00644DBB"/>
    <w:rsid w:val="00645A26"/>
    <w:rsid w:val="00647DF6"/>
    <w:rsid w:val="006500BA"/>
    <w:rsid w:val="00650B3A"/>
    <w:rsid w:val="006510C5"/>
    <w:rsid w:val="006517D0"/>
    <w:rsid w:val="00651F1C"/>
    <w:rsid w:val="006523A0"/>
    <w:rsid w:val="00655CB9"/>
    <w:rsid w:val="006560F2"/>
    <w:rsid w:val="00656307"/>
    <w:rsid w:val="006567FE"/>
    <w:rsid w:val="0065702D"/>
    <w:rsid w:val="006618EA"/>
    <w:rsid w:val="00663A2E"/>
    <w:rsid w:val="00664DFC"/>
    <w:rsid w:val="00666B37"/>
    <w:rsid w:val="006674F2"/>
    <w:rsid w:val="006678C0"/>
    <w:rsid w:val="00667CC6"/>
    <w:rsid w:val="00667D32"/>
    <w:rsid w:val="00670042"/>
    <w:rsid w:val="00672061"/>
    <w:rsid w:val="00672E79"/>
    <w:rsid w:val="006730F5"/>
    <w:rsid w:val="006734F3"/>
    <w:rsid w:val="006735D4"/>
    <w:rsid w:val="00674C3D"/>
    <w:rsid w:val="00675876"/>
    <w:rsid w:val="00675AB9"/>
    <w:rsid w:val="00675FC2"/>
    <w:rsid w:val="006763A3"/>
    <w:rsid w:val="006767D6"/>
    <w:rsid w:val="00676B87"/>
    <w:rsid w:val="00676E92"/>
    <w:rsid w:val="00677A8C"/>
    <w:rsid w:val="00677F98"/>
    <w:rsid w:val="006801FF"/>
    <w:rsid w:val="00682513"/>
    <w:rsid w:val="00682B71"/>
    <w:rsid w:val="00682CAF"/>
    <w:rsid w:val="00683538"/>
    <w:rsid w:val="00683AD7"/>
    <w:rsid w:val="00683CFF"/>
    <w:rsid w:val="00685088"/>
    <w:rsid w:val="0068514F"/>
    <w:rsid w:val="0068602A"/>
    <w:rsid w:val="00686766"/>
    <w:rsid w:val="006869C3"/>
    <w:rsid w:val="00686CEE"/>
    <w:rsid w:val="00687C55"/>
    <w:rsid w:val="00687FEB"/>
    <w:rsid w:val="00690EB8"/>
    <w:rsid w:val="006911DC"/>
    <w:rsid w:val="006924F4"/>
    <w:rsid w:val="0069304E"/>
    <w:rsid w:val="00695321"/>
    <w:rsid w:val="006A17A7"/>
    <w:rsid w:val="006A2E2F"/>
    <w:rsid w:val="006A5A67"/>
    <w:rsid w:val="006A64B6"/>
    <w:rsid w:val="006A7303"/>
    <w:rsid w:val="006A75CE"/>
    <w:rsid w:val="006B299E"/>
    <w:rsid w:val="006B3488"/>
    <w:rsid w:val="006B3F5E"/>
    <w:rsid w:val="006B4A2C"/>
    <w:rsid w:val="006B5848"/>
    <w:rsid w:val="006B5B31"/>
    <w:rsid w:val="006B5C64"/>
    <w:rsid w:val="006B717C"/>
    <w:rsid w:val="006B78EC"/>
    <w:rsid w:val="006C0251"/>
    <w:rsid w:val="006C02B3"/>
    <w:rsid w:val="006C0C30"/>
    <w:rsid w:val="006C172E"/>
    <w:rsid w:val="006C26CD"/>
    <w:rsid w:val="006C3BDC"/>
    <w:rsid w:val="006C53FC"/>
    <w:rsid w:val="006C6839"/>
    <w:rsid w:val="006C7CF2"/>
    <w:rsid w:val="006D045A"/>
    <w:rsid w:val="006D0A99"/>
    <w:rsid w:val="006D1231"/>
    <w:rsid w:val="006D162E"/>
    <w:rsid w:val="006D212C"/>
    <w:rsid w:val="006D32B7"/>
    <w:rsid w:val="006D3A9B"/>
    <w:rsid w:val="006D3D8F"/>
    <w:rsid w:val="006D492C"/>
    <w:rsid w:val="006D4C39"/>
    <w:rsid w:val="006D5163"/>
    <w:rsid w:val="006D6BA0"/>
    <w:rsid w:val="006D6D95"/>
    <w:rsid w:val="006E068E"/>
    <w:rsid w:val="006E0979"/>
    <w:rsid w:val="006E0AB7"/>
    <w:rsid w:val="006E3151"/>
    <w:rsid w:val="006E3321"/>
    <w:rsid w:val="006E3E83"/>
    <w:rsid w:val="006E516A"/>
    <w:rsid w:val="006E570B"/>
    <w:rsid w:val="006E627C"/>
    <w:rsid w:val="006E7135"/>
    <w:rsid w:val="006E7980"/>
    <w:rsid w:val="006F14AD"/>
    <w:rsid w:val="006F1E15"/>
    <w:rsid w:val="006F241E"/>
    <w:rsid w:val="006F2A26"/>
    <w:rsid w:val="006F2E1B"/>
    <w:rsid w:val="006F4844"/>
    <w:rsid w:val="006F5A4B"/>
    <w:rsid w:val="006F5AED"/>
    <w:rsid w:val="006F762F"/>
    <w:rsid w:val="007009CD"/>
    <w:rsid w:val="00701951"/>
    <w:rsid w:val="00702D49"/>
    <w:rsid w:val="00704E63"/>
    <w:rsid w:val="0070595C"/>
    <w:rsid w:val="0070646B"/>
    <w:rsid w:val="00706D6D"/>
    <w:rsid w:val="007075F9"/>
    <w:rsid w:val="00707AC0"/>
    <w:rsid w:val="00710FE8"/>
    <w:rsid w:val="0071157A"/>
    <w:rsid w:val="00711711"/>
    <w:rsid w:val="0071181B"/>
    <w:rsid w:val="00713114"/>
    <w:rsid w:val="00713A0F"/>
    <w:rsid w:val="00713B22"/>
    <w:rsid w:val="00714644"/>
    <w:rsid w:val="007164F6"/>
    <w:rsid w:val="00717F13"/>
    <w:rsid w:val="007211F2"/>
    <w:rsid w:val="0072186F"/>
    <w:rsid w:val="00722152"/>
    <w:rsid w:val="00722727"/>
    <w:rsid w:val="00723729"/>
    <w:rsid w:val="00723EC8"/>
    <w:rsid w:val="00724174"/>
    <w:rsid w:val="00725E31"/>
    <w:rsid w:val="00727B47"/>
    <w:rsid w:val="00730404"/>
    <w:rsid w:val="00730619"/>
    <w:rsid w:val="007314A7"/>
    <w:rsid w:val="00731FC9"/>
    <w:rsid w:val="007322E9"/>
    <w:rsid w:val="0073346A"/>
    <w:rsid w:val="00734672"/>
    <w:rsid w:val="0073609F"/>
    <w:rsid w:val="00736682"/>
    <w:rsid w:val="00737559"/>
    <w:rsid w:val="00737851"/>
    <w:rsid w:val="00737C9D"/>
    <w:rsid w:val="0074015A"/>
    <w:rsid w:val="00740225"/>
    <w:rsid w:val="0074036F"/>
    <w:rsid w:val="007428EA"/>
    <w:rsid w:val="0074342C"/>
    <w:rsid w:val="00743747"/>
    <w:rsid w:val="00743902"/>
    <w:rsid w:val="00743F25"/>
    <w:rsid w:val="00746214"/>
    <w:rsid w:val="00746627"/>
    <w:rsid w:val="007505CF"/>
    <w:rsid w:val="00750C89"/>
    <w:rsid w:val="00750EA9"/>
    <w:rsid w:val="00751D28"/>
    <w:rsid w:val="007528DE"/>
    <w:rsid w:val="00753075"/>
    <w:rsid w:val="00753704"/>
    <w:rsid w:val="00754F40"/>
    <w:rsid w:val="007564DC"/>
    <w:rsid w:val="00757292"/>
    <w:rsid w:val="00760510"/>
    <w:rsid w:val="007608A0"/>
    <w:rsid w:val="00766359"/>
    <w:rsid w:val="0077018D"/>
    <w:rsid w:val="0077107E"/>
    <w:rsid w:val="00771B3A"/>
    <w:rsid w:val="007736C3"/>
    <w:rsid w:val="00773751"/>
    <w:rsid w:val="00774061"/>
    <w:rsid w:val="00774F4D"/>
    <w:rsid w:val="00777837"/>
    <w:rsid w:val="00777A9B"/>
    <w:rsid w:val="00780D62"/>
    <w:rsid w:val="00781423"/>
    <w:rsid w:val="0078180F"/>
    <w:rsid w:val="00783083"/>
    <w:rsid w:val="00784117"/>
    <w:rsid w:val="007871AB"/>
    <w:rsid w:val="007908AE"/>
    <w:rsid w:val="00791181"/>
    <w:rsid w:val="00791F2F"/>
    <w:rsid w:val="00792851"/>
    <w:rsid w:val="00793934"/>
    <w:rsid w:val="00793A0D"/>
    <w:rsid w:val="00794A2C"/>
    <w:rsid w:val="00795152"/>
    <w:rsid w:val="00797A66"/>
    <w:rsid w:val="007A0F93"/>
    <w:rsid w:val="007A199C"/>
    <w:rsid w:val="007A37D4"/>
    <w:rsid w:val="007A6702"/>
    <w:rsid w:val="007A6F37"/>
    <w:rsid w:val="007B0B4B"/>
    <w:rsid w:val="007B1D2B"/>
    <w:rsid w:val="007B2D72"/>
    <w:rsid w:val="007B32BD"/>
    <w:rsid w:val="007B3939"/>
    <w:rsid w:val="007B458D"/>
    <w:rsid w:val="007B54D9"/>
    <w:rsid w:val="007B55E9"/>
    <w:rsid w:val="007C1906"/>
    <w:rsid w:val="007C2918"/>
    <w:rsid w:val="007C2BF8"/>
    <w:rsid w:val="007C735D"/>
    <w:rsid w:val="007D0F9C"/>
    <w:rsid w:val="007D12E6"/>
    <w:rsid w:val="007D1B4C"/>
    <w:rsid w:val="007D33BC"/>
    <w:rsid w:val="007D3858"/>
    <w:rsid w:val="007D3E21"/>
    <w:rsid w:val="007D4048"/>
    <w:rsid w:val="007D4F61"/>
    <w:rsid w:val="007D4FD7"/>
    <w:rsid w:val="007D6A4F"/>
    <w:rsid w:val="007D6ADD"/>
    <w:rsid w:val="007D70BC"/>
    <w:rsid w:val="007D7115"/>
    <w:rsid w:val="007D7702"/>
    <w:rsid w:val="007E0CEA"/>
    <w:rsid w:val="007E0E7B"/>
    <w:rsid w:val="007E120E"/>
    <w:rsid w:val="007E146C"/>
    <w:rsid w:val="007E256D"/>
    <w:rsid w:val="007E3046"/>
    <w:rsid w:val="007E31DD"/>
    <w:rsid w:val="007E65F3"/>
    <w:rsid w:val="007E6A52"/>
    <w:rsid w:val="007F0E1E"/>
    <w:rsid w:val="007F1613"/>
    <w:rsid w:val="007F3E0D"/>
    <w:rsid w:val="007F4520"/>
    <w:rsid w:val="007F5E10"/>
    <w:rsid w:val="007F62EA"/>
    <w:rsid w:val="007F7D3F"/>
    <w:rsid w:val="00801506"/>
    <w:rsid w:val="0080168B"/>
    <w:rsid w:val="00802098"/>
    <w:rsid w:val="008023A0"/>
    <w:rsid w:val="008029C2"/>
    <w:rsid w:val="008048F5"/>
    <w:rsid w:val="008068D7"/>
    <w:rsid w:val="00810752"/>
    <w:rsid w:val="00812306"/>
    <w:rsid w:val="00812454"/>
    <w:rsid w:val="008141ED"/>
    <w:rsid w:val="008158BF"/>
    <w:rsid w:val="00816505"/>
    <w:rsid w:val="008170B6"/>
    <w:rsid w:val="00820B6F"/>
    <w:rsid w:val="00820C50"/>
    <w:rsid w:val="00820D6D"/>
    <w:rsid w:val="0082115F"/>
    <w:rsid w:val="00821C02"/>
    <w:rsid w:val="00822512"/>
    <w:rsid w:val="00823D02"/>
    <w:rsid w:val="00824915"/>
    <w:rsid w:val="00824997"/>
    <w:rsid w:val="008253A1"/>
    <w:rsid w:val="0082598F"/>
    <w:rsid w:val="00825B55"/>
    <w:rsid w:val="008271AF"/>
    <w:rsid w:val="00831726"/>
    <w:rsid w:val="00831EDD"/>
    <w:rsid w:val="0083240D"/>
    <w:rsid w:val="00833C74"/>
    <w:rsid w:val="008357E1"/>
    <w:rsid w:val="00835959"/>
    <w:rsid w:val="00835A5B"/>
    <w:rsid w:val="00835C9B"/>
    <w:rsid w:val="0083648A"/>
    <w:rsid w:val="008365CB"/>
    <w:rsid w:val="00836673"/>
    <w:rsid w:val="00836C99"/>
    <w:rsid w:val="00837A0E"/>
    <w:rsid w:val="00837DCE"/>
    <w:rsid w:val="00842624"/>
    <w:rsid w:val="00843688"/>
    <w:rsid w:val="008436C2"/>
    <w:rsid w:val="00844166"/>
    <w:rsid w:val="008455DA"/>
    <w:rsid w:val="00846A03"/>
    <w:rsid w:val="00846C23"/>
    <w:rsid w:val="00846E03"/>
    <w:rsid w:val="00847290"/>
    <w:rsid w:val="0084749E"/>
    <w:rsid w:val="00847C0E"/>
    <w:rsid w:val="00850397"/>
    <w:rsid w:val="00851F1A"/>
    <w:rsid w:val="00852DC7"/>
    <w:rsid w:val="00852E8B"/>
    <w:rsid w:val="0085324A"/>
    <w:rsid w:val="00854707"/>
    <w:rsid w:val="00854922"/>
    <w:rsid w:val="008549B7"/>
    <w:rsid w:val="00854CDE"/>
    <w:rsid w:val="00854EE8"/>
    <w:rsid w:val="008554C1"/>
    <w:rsid w:val="00855519"/>
    <w:rsid w:val="008564AB"/>
    <w:rsid w:val="00857B52"/>
    <w:rsid w:val="0086031E"/>
    <w:rsid w:val="00860B1B"/>
    <w:rsid w:val="0086225D"/>
    <w:rsid w:val="00864672"/>
    <w:rsid w:val="00865C83"/>
    <w:rsid w:val="0086760C"/>
    <w:rsid w:val="00867B5C"/>
    <w:rsid w:val="00867CB3"/>
    <w:rsid w:val="00870305"/>
    <w:rsid w:val="008705AF"/>
    <w:rsid w:val="00870E63"/>
    <w:rsid w:val="00874487"/>
    <w:rsid w:val="008744E1"/>
    <w:rsid w:val="0087462F"/>
    <w:rsid w:val="008753FE"/>
    <w:rsid w:val="008755BF"/>
    <w:rsid w:val="0087757C"/>
    <w:rsid w:val="0088002D"/>
    <w:rsid w:val="00880165"/>
    <w:rsid w:val="008809E0"/>
    <w:rsid w:val="00880A2B"/>
    <w:rsid w:val="00882638"/>
    <w:rsid w:val="008829A6"/>
    <w:rsid w:val="00883DB8"/>
    <w:rsid w:val="008840E5"/>
    <w:rsid w:val="008846E5"/>
    <w:rsid w:val="00885897"/>
    <w:rsid w:val="008869DB"/>
    <w:rsid w:val="00886B58"/>
    <w:rsid w:val="00886DE8"/>
    <w:rsid w:val="008872EC"/>
    <w:rsid w:val="00887BF5"/>
    <w:rsid w:val="00887E30"/>
    <w:rsid w:val="00890FCC"/>
    <w:rsid w:val="00891F15"/>
    <w:rsid w:val="008922CD"/>
    <w:rsid w:val="008926E7"/>
    <w:rsid w:val="008928D9"/>
    <w:rsid w:val="0089451F"/>
    <w:rsid w:val="008966B0"/>
    <w:rsid w:val="00897C94"/>
    <w:rsid w:val="008A0232"/>
    <w:rsid w:val="008A0619"/>
    <w:rsid w:val="008A09C9"/>
    <w:rsid w:val="008A3CB3"/>
    <w:rsid w:val="008A4A79"/>
    <w:rsid w:val="008A5857"/>
    <w:rsid w:val="008A5C1E"/>
    <w:rsid w:val="008A5CEE"/>
    <w:rsid w:val="008A5E57"/>
    <w:rsid w:val="008A618D"/>
    <w:rsid w:val="008A6519"/>
    <w:rsid w:val="008A6F41"/>
    <w:rsid w:val="008B00D1"/>
    <w:rsid w:val="008B382D"/>
    <w:rsid w:val="008B45AE"/>
    <w:rsid w:val="008B4B62"/>
    <w:rsid w:val="008C2DF1"/>
    <w:rsid w:val="008C305E"/>
    <w:rsid w:val="008C3442"/>
    <w:rsid w:val="008C60E9"/>
    <w:rsid w:val="008C64E5"/>
    <w:rsid w:val="008C69E5"/>
    <w:rsid w:val="008D134C"/>
    <w:rsid w:val="008D37E5"/>
    <w:rsid w:val="008D3EF2"/>
    <w:rsid w:val="008D3F4C"/>
    <w:rsid w:val="008D50D7"/>
    <w:rsid w:val="008E092C"/>
    <w:rsid w:val="008E2699"/>
    <w:rsid w:val="008E5816"/>
    <w:rsid w:val="008E67A6"/>
    <w:rsid w:val="008E6F17"/>
    <w:rsid w:val="008E7586"/>
    <w:rsid w:val="008E7C70"/>
    <w:rsid w:val="008F0C10"/>
    <w:rsid w:val="008F15B0"/>
    <w:rsid w:val="008F16F7"/>
    <w:rsid w:val="008F1E6E"/>
    <w:rsid w:val="008F2E68"/>
    <w:rsid w:val="008F3200"/>
    <w:rsid w:val="008F361C"/>
    <w:rsid w:val="008F3D49"/>
    <w:rsid w:val="008F4D17"/>
    <w:rsid w:val="008F7610"/>
    <w:rsid w:val="00900F8E"/>
    <w:rsid w:val="00901327"/>
    <w:rsid w:val="00902935"/>
    <w:rsid w:val="00902989"/>
    <w:rsid w:val="0090310C"/>
    <w:rsid w:val="0090345E"/>
    <w:rsid w:val="00904188"/>
    <w:rsid w:val="009041D9"/>
    <w:rsid w:val="0090475A"/>
    <w:rsid w:val="0090746E"/>
    <w:rsid w:val="0091027F"/>
    <w:rsid w:val="009112AB"/>
    <w:rsid w:val="009131D2"/>
    <w:rsid w:val="009140D0"/>
    <w:rsid w:val="00914E16"/>
    <w:rsid w:val="00915865"/>
    <w:rsid w:val="009163C9"/>
    <w:rsid w:val="009169E9"/>
    <w:rsid w:val="00916D69"/>
    <w:rsid w:val="00916DA0"/>
    <w:rsid w:val="00917279"/>
    <w:rsid w:val="009202E6"/>
    <w:rsid w:val="0092069E"/>
    <w:rsid w:val="00921B4A"/>
    <w:rsid w:val="00921E94"/>
    <w:rsid w:val="00922FE8"/>
    <w:rsid w:val="00923BA8"/>
    <w:rsid w:val="009247DA"/>
    <w:rsid w:val="009248B8"/>
    <w:rsid w:val="009250EB"/>
    <w:rsid w:val="0092517E"/>
    <w:rsid w:val="0092522E"/>
    <w:rsid w:val="00927CD1"/>
    <w:rsid w:val="00930751"/>
    <w:rsid w:val="00930B62"/>
    <w:rsid w:val="009313B1"/>
    <w:rsid w:val="00931694"/>
    <w:rsid w:val="009321F8"/>
    <w:rsid w:val="00933FDE"/>
    <w:rsid w:val="009345E4"/>
    <w:rsid w:val="0093527F"/>
    <w:rsid w:val="00935B8D"/>
    <w:rsid w:val="00936088"/>
    <w:rsid w:val="0093767B"/>
    <w:rsid w:val="00937C4C"/>
    <w:rsid w:val="00941030"/>
    <w:rsid w:val="00942357"/>
    <w:rsid w:val="00943961"/>
    <w:rsid w:val="00944B13"/>
    <w:rsid w:val="00945B5A"/>
    <w:rsid w:val="00947EE3"/>
    <w:rsid w:val="00950738"/>
    <w:rsid w:val="0095193C"/>
    <w:rsid w:val="0095258F"/>
    <w:rsid w:val="00952E18"/>
    <w:rsid w:val="00953AC5"/>
    <w:rsid w:val="00954FE3"/>
    <w:rsid w:val="00955E3C"/>
    <w:rsid w:val="0095605D"/>
    <w:rsid w:val="00957C7D"/>
    <w:rsid w:val="00957FF2"/>
    <w:rsid w:val="00961AD1"/>
    <w:rsid w:val="0096729C"/>
    <w:rsid w:val="00970257"/>
    <w:rsid w:val="00971B09"/>
    <w:rsid w:val="00971BCF"/>
    <w:rsid w:val="00972E6A"/>
    <w:rsid w:val="00973F18"/>
    <w:rsid w:val="009749EF"/>
    <w:rsid w:val="00974C97"/>
    <w:rsid w:val="00974F24"/>
    <w:rsid w:val="00975293"/>
    <w:rsid w:val="00975596"/>
    <w:rsid w:val="00976189"/>
    <w:rsid w:val="009773EF"/>
    <w:rsid w:val="00977F0F"/>
    <w:rsid w:val="0098053F"/>
    <w:rsid w:val="009806EC"/>
    <w:rsid w:val="00981873"/>
    <w:rsid w:val="009825D8"/>
    <w:rsid w:val="00983910"/>
    <w:rsid w:val="00983AB1"/>
    <w:rsid w:val="009848C6"/>
    <w:rsid w:val="009848F0"/>
    <w:rsid w:val="009849B6"/>
    <w:rsid w:val="009874BF"/>
    <w:rsid w:val="00987A22"/>
    <w:rsid w:val="00987D18"/>
    <w:rsid w:val="009935B1"/>
    <w:rsid w:val="009937BC"/>
    <w:rsid w:val="00995666"/>
    <w:rsid w:val="0099677F"/>
    <w:rsid w:val="00997DCC"/>
    <w:rsid w:val="009A019A"/>
    <w:rsid w:val="009A1431"/>
    <w:rsid w:val="009A1620"/>
    <w:rsid w:val="009A284D"/>
    <w:rsid w:val="009A2E30"/>
    <w:rsid w:val="009A5E57"/>
    <w:rsid w:val="009A6470"/>
    <w:rsid w:val="009A78D0"/>
    <w:rsid w:val="009A7C3E"/>
    <w:rsid w:val="009B0002"/>
    <w:rsid w:val="009B03DE"/>
    <w:rsid w:val="009B09A9"/>
    <w:rsid w:val="009B1FA8"/>
    <w:rsid w:val="009B25B2"/>
    <w:rsid w:val="009B2643"/>
    <w:rsid w:val="009B286C"/>
    <w:rsid w:val="009B3432"/>
    <w:rsid w:val="009B3D06"/>
    <w:rsid w:val="009B45F6"/>
    <w:rsid w:val="009B485D"/>
    <w:rsid w:val="009B6EB9"/>
    <w:rsid w:val="009B7169"/>
    <w:rsid w:val="009C0351"/>
    <w:rsid w:val="009C0727"/>
    <w:rsid w:val="009C1386"/>
    <w:rsid w:val="009C65C6"/>
    <w:rsid w:val="009C7B47"/>
    <w:rsid w:val="009D0669"/>
    <w:rsid w:val="009D13F8"/>
    <w:rsid w:val="009D1DE4"/>
    <w:rsid w:val="009D1E93"/>
    <w:rsid w:val="009D3AF0"/>
    <w:rsid w:val="009D440F"/>
    <w:rsid w:val="009D6323"/>
    <w:rsid w:val="009D6605"/>
    <w:rsid w:val="009D6C8D"/>
    <w:rsid w:val="009D70D7"/>
    <w:rsid w:val="009D7BDC"/>
    <w:rsid w:val="009D7D4D"/>
    <w:rsid w:val="009E113E"/>
    <w:rsid w:val="009E1E8A"/>
    <w:rsid w:val="009E20A7"/>
    <w:rsid w:val="009E2A60"/>
    <w:rsid w:val="009E3F44"/>
    <w:rsid w:val="009E5C56"/>
    <w:rsid w:val="009E6A70"/>
    <w:rsid w:val="009E7093"/>
    <w:rsid w:val="009F02A9"/>
    <w:rsid w:val="009F05C8"/>
    <w:rsid w:val="009F0677"/>
    <w:rsid w:val="009F2E88"/>
    <w:rsid w:val="009F31E7"/>
    <w:rsid w:val="009F3850"/>
    <w:rsid w:val="009F4122"/>
    <w:rsid w:val="009F41CD"/>
    <w:rsid w:val="009F4419"/>
    <w:rsid w:val="009F4900"/>
    <w:rsid w:val="009F4E87"/>
    <w:rsid w:val="009F61F5"/>
    <w:rsid w:val="009F6C80"/>
    <w:rsid w:val="009F7DD8"/>
    <w:rsid w:val="009F7E9B"/>
    <w:rsid w:val="00A0033C"/>
    <w:rsid w:val="00A0181F"/>
    <w:rsid w:val="00A01BCB"/>
    <w:rsid w:val="00A02716"/>
    <w:rsid w:val="00A02F86"/>
    <w:rsid w:val="00A03F14"/>
    <w:rsid w:val="00A0491A"/>
    <w:rsid w:val="00A05586"/>
    <w:rsid w:val="00A06301"/>
    <w:rsid w:val="00A06F8E"/>
    <w:rsid w:val="00A07000"/>
    <w:rsid w:val="00A10806"/>
    <w:rsid w:val="00A108E3"/>
    <w:rsid w:val="00A10CE2"/>
    <w:rsid w:val="00A11292"/>
    <w:rsid w:val="00A115C6"/>
    <w:rsid w:val="00A12436"/>
    <w:rsid w:val="00A14B60"/>
    <w:rsid w:val="00A1524A"/>
    <w:rsid w:val="00A15614"/>
    <w:rsid w:val="00A15783"/>
    <w:rsid w:val="00A15E51"/>
    <w:rsid w:val="00A15F3B"/>
    <w:rsid w:val="00A17331"/>
    <w:rsid w:val="00A173B2"/>
    <w:rsid w:val="00A220AA"/>
    <w:rsid w:val="00A22CBF"/>
    <w:rsid w:val="00A2404E"/>
    <w:rsid w:val="00A249A9"/>
    <w:rsid w:val="00A24D8F"/>
    <w:rsid w:val="00A255A7"/>
    <w:rsid w:val="00A264BB"/>
    <w:rsid w:val="00A26858"/>
    <w:rsid w:val="00A26D0F"/>
    <w:rsid w:val="00A2718D"/>
    <w:rsid w:val="00A275EF"/>
    <w:rsid w:val="00A27BB0"/>
    <w:rsid w:val="00A3036D"/>
    <w:rsid w:val="00A31BCD"/>
    <w:rsid w:val="00A32276"/>
    <w:rsid w:val="00A3306F"/>
    <w:rsid w:val="00A330E5"/>
    <w:rsid w:val="00A332ED"/>
    <w:rsid w:val="00A34F58"/>
    <w:rsid w:val="00A35C04"/>
    <w:rsid w:val="00A36354"/>
    <w:rsid w:val="00A36BB9"/>
    <w:rsid w:val="00A407B9"/>
    <w:rsid w:val="00A40DD4"/>
    <w:rsid w:val="00A41D7A"/>
    <w:rsid w:val="00A4315C"/>
    <w:rsid w:val="00A43216"/>
    <w:rsid w:val="00A465E6"/>
    <w:rsid w:val="00A47E1E"/>
    <w:rsid w:val="00A51154"/>
    <w:rsid w:val="00A523FE"/>
    <w:rsid w:val="00A5255F"/>
    <w:rsid w:val="00A5283B"/>
    <w:rsid w:val="00A535BE"/>
    <w:rsid w:val="00A541FF"/>
    <w:rsid w:val="00A54DA3"/>
    <w:rsid w:val="00A553C3"/>
    <w:rsid w:val="00A554D9"/>
    <w:rsid w:val="00A56314"/>
    <w:rsid w:val="00A566E3"/>
    <w:rsid w:val="00A56E39"/>
    <w:rsid w:val="00A5789F"/>
    <w:rsid w:val="00A57E2A"/>
    <w:rsid w:val="00A6192D"/>
    <w:rsid w:val="00A61F99"/>
    <w:rsid w:val="00A620C3"/>
    <w:rsid w:val="00A62B59"/>
    <w:rsid w:val="00A6491B"/>
    <w:rsid w:val="00A64E33"/>
    <w:rsid w:val="00A65041"/>
    <w:rsid w:val="00A65B82"/>
    <w:rsid w:val="00A67195"/>
    <w:rsid w:val="00A67359"/>
    <w:rsid w:val="00A677E7"/>
    <w:rsid w:val="00A7008F"/>
    <w:rsid w:val="00A703EF"/>
    <w:rsid w:val="00A71A7C"/>
    <w:rsid w:val="00A72F72"/>
    <w:rsid w:val="00A73A0F"/>
    <w:rsid w:val="00A748BF"/>
    <w:rsid w:val="00A7521F"/>
    <w:rsid w:val="00A76A39"/>
    <w:rsid w:val="00A7768F"/>
    <w:rsid w:val="00A77F8E"/>
    <w:rsid w:val="00A81B15"/>
    <w:rsid w:val="00A829DD"/>
    <w:rsid w:val="00A82F86"/>
    <w:rsid w:val="00A83274"/>
    <w:rsid w:val="00A84782"/>
    <w:rsid w:val="00A84E1D"/>
    <w:rsid w:val="00A84F36"/>
    <w:rsid w:val="00A852D8"/>
    <w:rsid w:val="00A85DBC"/>
    <w:rsid w:val="00A90B88"/>
    <w:rsid w:val="00A91C24"/>
    <w:rsid w:val="00A92763"/>
    <w:rsid w:val="00A92786"/>
    <w:rsid w:val="00A94919"/>
    <w:rsid w:val="00A94C17"/>
    <w:rsid w:val="00A96C01"/>
    <w:rsid w:val="00A97373"/>
    <w:rsid w:val="00A97642"/>
    <w:rsid w:val="00A97789"/>
    <w:rsid w:val="00AA0704"/>
    <w:rsid w:val="00AA0B1D"/>
    <w:rsid w:val="00AA127E"/>
    <w:rsid w:val="00AA1719"/>
    <w:rsid w:val="00AA3AB3"/>
    <w:rsid w:val="00AA4586"/>
    <w:rsid w:val="00AA45AB"/>
    <w:rsid w:val="00AA53E1"/>
    <w:rsid w:val="00AA5C46"/>
    <w:rsid w:val="00AA5EFC"/>
    <w:rsid w:val="00AA61F0"/>
    <w:rsid w:val="00AA63BB"/>
    <w:rsid w:val="00AA7285"/>
    <w:rsid w:val="00AA7E8B"/>
    <w:rsid w:val="00AA7FBD"/>
    <w:rsid w:val="00AB06CC"/>
    <w:rsid w:val="00AB0DED"/>
    <w:rsid w:val="00AB4543"/>
    <w:rsid w:val="00AB5AF4"/>
    <w:rsid w:val="00AB636B"/>
    <w:rsid w:val="00AB6913"/>
    <w:rsid w:val="00AB6E69"/>
    <w:rsid w:val="00AC0B1D"/>
    <w:rsid w:val="00AC0D98"/>
    <w:rsid w:val="00AC1341"/>
    <w:rsid w:val="00AC1DE0"/>
    <w:rsid w:val="00AC256A"/>
    <w:rsid w:val="00AC2E02"/>
    <w:rsid w:val="00AC4ACA"/>
    <w:rsid w:val="00AC4C0B"/>
    <w:rsid w:val="00AC5B2C"/>
    <w:rsid w:val="00AC731B"/>
    <w:rsid w:val="00AC7EEE"/>
    <w:rsid w:val="00AD0B1A"/>
    <w:rsid w:val="00AD2171"/>
    <w:rsid w:val="00AD3AF2"/>
    <w:rsid w:val="00AD3DAC"/>
    <w:rsid w:val="00AD40A8"/>
    <w:rsid w:val="00AD48D2"/>
    <w:rsid w:val="00AD50AB"/>
    <w:rsid w:val="00AD586F"/>
    <w:rsid w:val="00AE07A6"/>
    <w:rsid w:val="00AE2112"/>
    <w:rsid w:val="00AE2A09"/>
    <w:rsid w:val="00AE2CA3"/>
    <w:rsid w:val="00AE2F9C"/>
    <w:rsid w:val="00AE5499"/>
    <w:rsid w:val="00AE5778"/>
    <w:rsid w:val="00AE60BF"/>
    <w:rsid w:val="00AE74B6"/>
    <w:rsid w:val="00AE78E1"/>
    <w:rsid w:val="00AF0399"/>
    <w:rsid w:val="00AF043E"/>
    <w:rsid w:val="00AF04BE"/>
    <w:rsid w:val="00AF2290"/>
    <w:rsid w:val="00AF2DAC"/>
    <w:rsid w:val="00AF3C65"/>
    <w:rsid w:val="00AF5A64"/>
    <w:rsid w:val="00AF5BFA"/>
    <w:rsid w:val="00AF5CD1"/>
    <w:rsid w:val="00AF5F7B"/>
    <w:rsid w:val="00AF6C9C"/>
    <w:rsid w:val="00AF7835"/>
    <w:rsid w:val="00B00D97"/>
    <w:rsid w:val="00B01B30"/>
    <w:rsid w:val="00B03077"/>
    <w:rsid w:val="00B03102"/>
    <w:rsid w:val="00B0445D"/>
    <w:rsid w:val="00B045BD"/>
    <w:rsid w:val="00B06432"/>
    <w:rsid w:val="00B10D78"/>
    <w:rsid w:val="00B11125"/>
    <w:rsid w:val="00B111B8"/>
    <w:rsid w:val="00B11F53"/>
    <w:rsid w:val="00B124AE"/>
    <w:rsid w:val="00B1262E"/>
    <w:rsid w:val="00B1532A"/>
    <w:rsid w:val="00B154D9"/>
    <w:rsid w:val="00B174D3"/>
    <w:rsid w:val="00B1773B"/>
    <w:rsid w:val="00B177E5"/>
    <w:rsid w:val="00B17DAA"/>
    <w:rsid w:val="00B20319"/>
    <w:rsid w:val="00B20E7E"/>
    <w:rsid w:val="00B21085"/>
    <w:rsid w:val="00B2156A"/>
    <w:rsid w:val="00B21A10"/>
    <w:rsid w:val="00B21FA9"/>
    <w:rsid w:val="00B222B7"/>
    <w:rsid w:val="00B24094"/>
    <w:rsid w:val="00B24699"/>
    <w:rsid w:val="00B24981"/>
    <w:rsid w:val="00B25146"/>
    <w:rsid w:val="00B256FD"/>
    <w:rsid w:val="00B265FB"/>
    <w:rsid w:val="00B26A9C"/>
    <w:rsid w:val="00B273A0"/>
    <w:rsid w:val="00B2759C"/>
    <w:rsid w:val="00B27F9F"/>
    <w:rsid w:val="00B300C3"/>
    <w:rsid w:val="00B3043B"/>
    <w:rsid w:val="00B3269E"/>
    <w:rsid w:val="00B33CBD"/>
    <w:rsid w:val="00B34E41"/>
    <w:rsid w:val="00B35290"/>
    <w:rsid w:val="00B35EC1"/>
    <w:rsid w:val="00B379D8"/>
    <w:rsid w:val="00B42368"/>
    <w:rsid w:val="00B42A2B"/>
    <w:rsid w:val="00B42EB9"/>
    <w:rsid w:val="00B4489D"/>
    <w:rsid w:val="00B46F93"/>
    <w:rsid w:val="00B4719B"/>
    <w:rsid w:val="00B47B0D"/>
    <w:rsid w:val="00B50115"/>
    <w:rsid w:val="00B51542"/>
    <w:rsid w:val="00B518B8"/>
    <w:rsid w:val="00B51A82"/>
    <w:rsid w:val="00B52434"/>
    <w:rsid w:val="00B52871"/>
    <w:rsid w:val="00B54E0E"/>
    <w:rsid w:val="00B553A1"/>
    <w:rsid w:val="00B55747"/>
    <w:rsid w:val="00B57F95"/>
    <w:rsid w:val="00B628C7"/>
    <w:rsid w:val="00B62CD7"/>
    <w:rsid w:val="00B63025"/>
    <w:rsid w:val="00B636EE"/>
    <w:rsid w:val="00B65D63"/>
    <w:rsid w:val="00B664FC"/>
    <w:rsid w:val="00B7246B"/>
    <w:rsid w:val="00B73609"/>
    <w:rsid w:val="00B74F38"/>
    <w:rsid w:val="00B759A6"/>
    <w:rsid w:val="00B76F97"/>
    <w:rsid w:val="00B80259"/>
    <w:rsid w:val="00B80878"/>
    <w:rsid w:val="00B80F90"/>
    <w:rsid w:val="00B81934"/>
    <w:rsid w:val="00B82065"/>
    <w:rsid w:val="00B8225E"/>
    <w:rsid w:val="00B82CA1"/>
    <w:rsid w:val="00B83D4C"/>
    <w:rsid w:val="00B8446C"/>
    <w:rsid w:val="00B85EF6"/>
    <w:rsid w:val="00B86A76"/>
    <w:rsid w:val="00B90BD1"/>
    <w:rsid w:val="00B90CCE"/>
    <w:rsid w:val="00B90F8B"/>
    <w:rsid w:val="00B91168"/>
    <w:rsid w:val="00B924E8"/>
    <w:rsid w:val="00B92509"/>
    <w:rsid w:val="00B92A52"/>
    <w:rsid w:val="00B93282"/>
    <w:rsid w:val="00B93544"/>
    <w:rsid w:val="00B93B20"/>
    <w:rsid w:val="00B94B93"/>
    <w:rsid w:val="00B951C8"/>
    <w:rsid w:val="00B953E9"/>
    <w:rsid w:val="00B95C86"/>
    <w:rsid w:val="00B97B89"/>
    <w:rsid w:val="00BA06CB"/>
    <w:rsid w:val="00BA1226"/>
    <w:rsid w:val="00BA23F8"/>
    <w:rsid w:val="00BA2837"/>
    <w:rsid w:val="00BA39EF"/>
    <w:rsid w:val="00BA4285"/>
    <w:rsid w:val="00BA48A6"/>
    <w:rsid w:val="00BA5FC5"/>
    <w:rsid w:val="00BA68D1"/>
    <w:rsid w:val="00BA76A1"/>
    <w:rsid w:val="00BB145D"/>
    <w:rsid w:val="00BB2F88"/>
    <w:rsid w:val="00BB3DBB"/>
    <w:rsid w:val="00BB47AD"/>
    <w:rsid w:val="00BB4F1F"/>
    <w:rsid w:val="00BB5041"/>
    <w:rsid w:val="00BB5681"/>
    <w:rsid w:val="00BB5825"/>
    <w:rsid w:val="00BB7888"/>
    <w:rsid w:val="00BC0E00"/>
    <w:rsid w:val="00BC0EDD"/>
    <w:rsid w:val="00BC161A"/>
    <w:rsid w:val="00BC2087"/>
    <w:rsid w:val="00BC2A3D"/>
    <w:rsid w:val="00BC2C31"/>
    <w:rsid w:val="00BC2FBD"/>
    <w:rsid w:val="00BC33AF"/>
    <w:rsid w:val="00BC3E0F"/>
    <w:rsid w:val="00BC4199"/>
    <w:rsid w:val="00BC4AC9"/>
    <w:rsid w:val="00BC4E55"/>
    <w:rsid w:val="00BC51CA"/>
    <w:rsid w:val="00BC6CA4"/>
    <w:rsid w:val="00BD2A6B"/>
    <w:rsid w:val="00BD3ABD"/>
    <w:rsid w:val="00BD4824"/>
    <w:rsid w:val="00BD53B9"/>
    <w:rsid w:val="00BD6500"/>
    <w:rsid w:val="00BD6750"/>
    <w:rsid w:val="00BD699E"/>
    <w:rsid w:val="00BD78A8"/>
    <w:rsid w:val="00BD791E"/>
    <w:rsid w:val="00BE2623"/>
    <w:rsid w:val="00BE3231"/>
    <w:rsid w:val="00BE3815"/>
    <w:rsid w:val="00BE3B06"/>
    <w:rsid w:val="00BE3E9E"/>
    <w:rsid w:val="00BE6ED7"/>
    <w:rsid w:val="00BE7998"/>
    <w:rsid w:val="00BE7DB4"/>
    <w:rsid w:val="00BF0748"/>
    <w:rsid w:val="00BF1050"/>
    <w:rsid w:val="00BF107C"/>
    <w:rsid w:val="00BF1F30"/>
    <w:rsid w:val="00BF2A63"/>
    <w:rsid w:val="00BF3420"/>
    <w:rsid w:val="00BF47B0"/>
    <w:rsid w:val="00BF4CD2"/>
    <w:rsid w:val="00BF5D11"/>
    <w:rsid w:val="00BF66AA"/>
    <w:rsid w:val="00BF7854"/>
    <w:rsid w:val="00C0086D"/>
    <w:rsid w:val="00C00C4E"/>
    <w:rsid w:val="00C02377"/>
    <w:rsid w:val="00C02444"/>
    <w:rsid w:val="00C054AE"/>
    <w:rsid w:val="00C057E1"/>
    <w:rsid w:val="00C05B13"/>
    <w:rsid w:val="00C06A37"/>
    <w:rsid w:val="00C075E5"/>
    <w:rsid w:val="00C10793"/>
    <w:rsid w:val="00C127A3"/>
    <w:rsid w:val="00C12BF6"/>
    <w:rsid w:val="00C12E8F"/>
    <w:rsid w:val="00C13FD6"/>
    <w:rsid w:val="00C140C4"/>
    <w:rsid w:val="00C14638"/>
    <w:rsid w:val="00C1485B"/>
    <w:rsid w:val="00C155CD"/>
    <w:rsid w:val="00C17D43"/>
    <w:rsid w:val="00C21BF9"/>
    <w:rsid w:val="00C230C6"/>
    <w:rsid w:val="00C2539F"/>
    <w:rsid w:val="00C25727"/>
    <w:rsid w:val="00C25E66"/>
    <w:rsid w:val="00C25F18"/>
    <w:rsid w:val="00C26B3B"/>
    <w:rsid w:val="00C26E91"/>
    <w:rsid w:val="00C276C6"/>
    <w:rsid w:val="00C30821"/>
    <w:rsid w:val="00C31179"/>
    <w:rsid w:val="00C31D72"/>
    <w:rsid w:val="00C330F1"/>
    <w:rsid w:val="00C33729"/>
    <w:rsid w:val="00C33F66"/>
    <w:rsid w:val="00C3555A"/>
    <w:rsid w:val="00C359F8"/>
    <w:rsid w:val="00C37CD2"/>
    <w:rsid w:val="00C40516"/>
    <w:rsid w:val="00C42414"/>
    <w:rsid w:val="00C444D0"/>
    <w:rsid w:val="00C44D68"/>
    <w:rsid w:val="00C45983"/>
    <w:rsid w:val="00C46B4D"/>
    <w:rsid w:val="00C47165"/>
    <w:rsid w:val="00C47FB1"/>
    <w:rsid w:val="00C5033F"/>
    <w:rsid w:val="00C50DB1"/>
    <w:rsid w:val="00C52924"/>
    <w:rsid w:val="00C52ED1"/>
    <w:rsid w:val="00C535AE"/>
    <w:rsid w:val="00C55A94"/>
    <w:rsid w:val="00C60D76"/>
    <w:rsid w:val="00C61555"/>
    <w:rsid w:val="00C63566"/>
    <w:rsid w:val="00C65181"/>
    <w:rsid w:val="00C65A81"/>
    <w:rsid w:val="00C670BE"/>
    <w:rsid w:val="00C67418"/>
    <w:rsid w:val="00C72458"/>
    <w:rsid w:val="00C7254C"/>
    <w:rsid w:val="00C72939"/>
    <w:rsid w:val="00C73C41"/>
    <w:rsid w:val="00C7438C"/>
    <w:rsid w:val="00C747C0"/>
    <w:rsid w:val="00C74B8E"/>
    <w:rsid w:val="00C75DC6"/>
    <w:rsid w:val="00C76766"/>
    <w:rsid w:val="00C773D8"/>
    <w:rsid w:val="00C774AB"/>
    <w:rsid w:val="00C77642"/>
    <w:rsid w:val="00C779AE"/>
    <w:rsid w:val="00C77C0E"/>
    <w:rsid w:val="00C817AD"/>
    <w:rsid w:val="00C81936"/>
    <w:rsid w:val="00C81DF2"/>
    <w:rsid w:val="00C82707"/>
    <w:rsid w:val="00C8384A"/>
    <w:rsid w:val="00C83C97"/>
    <w:rsid w:val="00C83D22"/>
    <w:rsid w:val="00C845C8"/>
    <w:rsid w:val="00C8492D"/>
    <w:rsid w:val="00C8744B"/>
    <w:rsid w:val="00C9049A"/>
    <w:rsid w:val="00C90B87"/>
    <w:rsid w:val="00C91602"/>
    <w:rsid w:val="00C92E43"/>
    <w:rsid w:val="00C932B4"/>
    <w:rsid w:val="00C93412"/>
    <w:rsid w:val="00C93BB1"/>
    <w:rsid w:val="00C962BA"/>
    <w:rsid w:val="00C96695"/>
    <w:rsid w:val="00C96B43"/>
    <w:rsid w:val="00CA050F"/>
    <w:rsid w:val="00CA20D3"/>
    <w:rsid w:val="00CA28D5"/>
    <w:rsid w:val="00CA2978"/>
    <w:rsid w:val="00CA297B"/>
    <w:rsid w:val="00CA2F98"/>
    <w:rsid w:val="00CA35D8"/>
    <w:rsid w:val="00CA36D0"/>
    <w:rsid w:val="00CA4548"/>
    <w:rsid w:val="00CA4D58"/>
    <w:rsid w:val="00CA50B7"/>
    <w:rsid w:val="00CA5FFD"/>
    <w:rsid w:val="00CA6D6A"/>
    <w:rsid w:val="00CA72EF"/>
    <w:rsid w:val="00CB0276"/>
    <w:rsid w:val="00CB0504"/>
    <w:rsid w:val="00CB095F"/>
    <w:rsid w:val="00CB0CCC"/>
    <w:rsid w:val="00CB1674"/>
    <w:rsid w:val="00CB1CF6"/>
    <w:rsid w:val="00CB39F4"/>
    <w:rsid w:val="00CB4954"/>
    <w:rsid w:val="00CB5A7C"/>
    <w:rsid w:val="00CB6EC9"/>
    <w:rsid w:val="00CB789D"/>
    <w:rsid w:val="00CC13F8"/>
    <w:rsid w:val="00CC3BFC"/>
    <w:rsid w:val="00CC4A4E"/>
    <w:rsid w:val="00CC599C"/>
    <w:rsid w:val="00CD0D67"/>
    <w:rsid w:val="00CD174E"/>
    <w:rsid w:val="00CD1B2B"/>
    <w:rsid w:val="00CD1CF5"/>
    <w:rsid w:val="00CD26E8"/>
    <w:rsid w:val="00CD2E36"/>
    <w:rsid w:val="00CD48E8"/>
    <w:rsid w:val="00CD4E31"/>
    <w:rsid w:val="00CD5CCA"/>
    <w:rsid w:val="00CD6646"/>
    <w:rsid w:val="00CD718D"/>
    <w:rsid w:val="00CE01E5"/>
    <w:rsid w:val="00CE083C"/>
    <w:rsid w:val="00CE09A3"/>
    <w:rsid w:val="00CE09E9"/>
    <w:rsid w:val="00CE0EBB"/>
    <w:rsid w:val="00CE155E"/>
    <w:rsid w:val="00CE3E2D"/>
    <w:rsid w:val="00CE530F"/>
    <w:rsid w:val="00CE6AE3"/>
    <w:rsid w:val="00CE7B9B"/>
    <w:rsid w:val="00CF1248"/>
    <w:rsid w:val="00CF3325"/>
    <w:rsid w:val="00CF4881"/>
    <w:rsid w:val="00CF4A73"/>
    <w:rsid w:val="00CF4A8F"/>
    <w:rsid w:val="00CF528F"/>
    <w:rsid w:val="00CF675E"/>
    <w:rsid w:val="00CF70F6"/>
    <w:rsid w:val="00D005C0"/>
    <w:rsid w:val="00D00D9F"/>
    <w:rsid w:val="00D01501"/>
    <w:rsid w:val="00D02C0B"/>
    <w:rsid w:val="00D02C9A"/>
    <w:rsid w:val="00D03572"/>
    <w:rsid w:val="00D049DE"/>
    <w:rsid w:val="00D05547"/>
    <w:rsid w:val="00D05F8B"/>
    <w:rsid w:val="00D10B52"/>
    <w:rsid w:val="00D11196"/>
    <w:rsid w:val="00D14799"/>
    <w:rsid w:val="00D14D00"/>
    <w:rsid w:val="00D15400"/>
    <w:rsid w:val="00D177F3"/>
    <w:rsid w:val="00D207F3"/>
    <w:rsid w:val="00D20B50"/>
    <w:rsid w:val="00D20DB1"/>
    <w:rsid w:val="00D229EE"/>
    <w:rsid w:val="00D24D0D"/>
    <w:rsid w:val="00D31086"/>
    <w:rsid w:val="00D33E2D"/>
    <w:rsid w:val="00D3791E"/>
    <w:rsid w:val="00D37A7F"/>
    <w:rsid w:val="00D411A8"/>
    <w:rsid w:val="00D41BE8"/>
    <w:rsid w:val="00D42858"/>
    <w:rsid w:val="00D42F6A"/>
    <w:rsid w:val="00D4313E"/>
    <w:rsid w:val="00D44D18"/>
    <w:rsid w:val="00D45C6E"/>
    <w:rsid w:val="00D45FD5"/>
    <w:rsid w:val="00D4766B"/>
    <w:rsid w:val="00D504B3"/>
    <w:rsid w:val="00D50DE6"/>
    <w:rsid w:val="00D520E4"/>
    <w:rsid w:val="00D52A8E"/>
    <w:rsid w:val="00D56E27"/>
    <w:rsid w:val="00D57631"/>
    <w:rsid w:val="00D57DFA"/>
    <w:rsid w:val="00D61AF7"/>
    <w:rsid w:val="00D61B3C"/>
    <w:rsid w:val="00D61CAE"/>
    <w:rsid w:val="00D61CD0"/>
    <w:rsid w:val="00D62A55"/>
    <w:rsid w:val="00D62E03"/>
    <w:rsid w:val="00D65E10"/>
    <w:rsid w:val="00D674BD"/>
    <w:rsid w:val="00D70843"/>
    <w:rsid w:val="00D713B8"/>
    <w:rsid w:val="00D716B4"/>
    <w:rsid w:val="00D71CD6"/>
    <w:rsid w:val="00D72624"/>
    <w:rsid w:val="00D736BF"/>
    <w:rsid w:val="00D740AB"/>
    <w:rsid w:val="00D74885"/>
    <w:rsid w:val="00D75225"/>
    <w:rsid w:val="00D752BE"/>
    <w:rsid w:val="00D759F9"/>
    <w:rsid w:val="00D76976"/>
    <w:rsid w:val="00D7736B"/>
    <w:rsid w:val="00D803C1"/>
    <w:rsid w:val="00D81137"/>
    <w:rsid w:val="00D82109"/>
    <w:rsid w:val="00D821DB"/>
    <w:rsid w:val="00D82F07"/>
    <w:rsid w:val="00D83E27"/>
    <w:rsid w:val="00D83EC7"/>
    <w:rsid w:val="00D85D59"/>
    <w:rsid w:val="00D86FF5"/>
    <w:rsid w:val="00D871B7"/>
    <w:rsid w:val="00D907EF"/>
    <w:rsid w:val="00D915D7"/>
    <w:rsid w:val="00D918BB"/>
    <w:rsid w:val="00D9255B"/>
    <w:rsid w:val="00D92E7D"/>
    <w:rsid w:val="00D92F91"/>
    <w:rsid w:val="00D94B48"/>
    <w:rsid w:val="00D950AF"/>
    <w:rsid w:val="00D954A7"/>
    <w:rsid w:val="00D96736"/>
    <w:rsid w:val="00D96FB7"/>
    <w:rsid w:val="00D97839"/>
    <w:rsid w:val="00D97A63"/>
    <w:rsid w:val="00D97DAC"/>
    <w:rsid w:val="00DA0385"/>
    <w:rsid w:val="00DA1099"/>
    <w:rsid w:val="00DA2808"/>
    <w:rsid w:val="00DA30A4"/>
    <w:rsid w:val="00DA4957"/>
    <w:rsid w:val="00DA6B4A"/>
    <w:rsid w:val="00DA71E4"/>
    <w:rsid w:val="00DA7D98"/>
    <w:rsid w:val="00DB1CC4"/>
    <w:rsid w:val="00DB213E"/>
    <w:rsid w:val="00DB30B9"/>
    <w:rsid w:val="00DB44A0"/>
    <w:rsid w:val="00DB4824"/>
    <w:rsid w:val="00DB6D1D"/>
    <w:rsid w:val="00DB7333"/>
    <w:rsid w:val="00DB767A"/>
    <w:rsid w:val="00DB7C82"/>
    <w:rsid w:val="00DB7E10"/>
    <w:rsid w:val="00DC1E8B"/>
    <w:rsid w:val="00DC4735"/>
    <w:rsid w:val="00DC72B8"/>
    <w:rsid w:val="00DC74A5"/>
    <w:rsid w:val="00DC7743"/>
    <w:rsid w:val="00DC78E0"/>
    <w:rsid w:val="00DD00FC"/>
    <w:rsid w:val="00DD0C2C"/>
    <w:rsid w:val="00DD12C5"/>
    <w:rsid w:val="00DD16D5"/>
    <w:rsid w:val="00DD1AA4"/>
    <w:rsid w:val="00DD2BD0"/>
    <w:rsid w:val="00DD35C0"/>
    <w:rsid w:val="00DD41ED"/>
    <w:rsid w:val="00DD4F55"/>
    <w:rsid w:val="00DD5024"/>
    <w:rsid w:val="00DD51C0"/>
    <w:rsid w:val="00DD55A4"/>
    <w:rsid w:val="00DD64E7"/>
    <w:rsid w:val="00DD6C37"/>
    <w:rsid w:val="00DD7964"/>
    <w:rsid w:val="00DD7F72"/>
    <w:rsid w:val="00DE075A"/>
    <w:rsid w:val="00DE0903"/>
    <w:rsid w:val="00DE0E0E"/>
    <w:rsid w:val="00DE1E86"/>
    <w:rsid w:val="00DE259B"/>
    <w:rsid w:val="00DE32EC"/>
    <w:rsid w:val="00DE33B3"/>
    <w:rsid w:val="00DE34B6"/>
    <w:rsid w:val="00DE3AEE"/>
    <w:rsid w:val="00DE3E5A"/>
    <w:rsid w:val="00DE58E6"/>
    <w:rsid w:val="00DE6138"/>
    <w:rsid w:val="00DE6378"/>
    <w:rsid w:val="00DE6537"/>
    <w:rsid w:val="00DE7F39"/>
    <w:rsid w:val="00DF1843"/>
    <w:rsid w:val="00DF1E5C"/>
    <w:rsid w:val="00DF22DD"/>
    <w:rsid w:val="00DF58AC"/>
    <w:rsid w:val="00DF71C5"/>
    <w:rsid w:val="00DF75BF"/>
    <w:rsid w:val="00E02F8A"/>
    <w:rsid w:val="00E03C92"/>
    <w:rsid w:val="00E03D92"/>
    <w:rsid w:val="00E046ED"/>
    <w:rsid w:val="00E04A6E"/>
    <w:rsid w:val="00E068DB"/>
    <w:rsid w:val="00E07645"/>
    <w:rsid w:val="00E07F1A"/>
    <w:rsid w:val="00E1045E"/>
    <w:rsid w:val="00E10DC6"/>
    <w:rsid w:val="00E1182F"/>
    <w:rsid w:val="00E12829"/>
    <w:rsid w:val="00E1299C"/>
    <w:rsid w:val="00E14A8C"/>
    <w:rsid w:val="00E16A2C"/>
    <w:rsid w:val="00E1792D"/>
    <w:rsid w:val="00E206DB"/>
    <w:rsid w:val="00E208F6"/>
    <w:rsid w:val="00E20FB0"/>
    <w:rsid w:val="00E212BD"/>
    <w:rsid w:val="00E22AB6"/>
    <w:rsid w:val="00E23BE1"/>
    <w:rsid w:val="00E24452"/>
    <w:rsid w:val="00E24FDB"/>
    <w:rsid w:val="00E254D1"/>
    <w:rsid w:val="00E27DBC"/>
    <w:rsid w:val="00E302BE"/>
    <w:rsid w:val="00E304B5"/>
    <w:rsid w:val="00E30592"/>
    <w:rsid w:val="00E3126E"/>
    <w:rsid w:val="00E33AB7"/>
    <w:rsid w:val="00E33E4D"/>
    <w:rsid w:val="00E34CA3"/>
    <w:rsid w:val="00E3555C"/>
    <w:rsid w:val="00E35C2D"/>
    <w:rsid w:val="00E35E1B"/>
    <w:rsid w:val="00E36385"/>
    <w:rsid w:val="00E37401"/>
    <w:rsid w:val="00E4070B"/>
    <w:rsid w:val="00E41020"/>
    <w:rsid w:val="00E41089"/>
    <w:rsid w:val="00E411B3"/>
    <w:rsid w:val="00E41386"/>
    <w:rsid w:val="00E41559"/>
    <w:rsid w:val="00E416AD"/>
    <w:rsid w:val="00E41BBF"/>
    <w:rsid w:val="00E4525E"/>
    <w:rsid w:val="00E45811"/>
    <w:rsid w:val="00E51485"/>
    <w:rsid w:val="00E5175D"/>
    <w:rsid w:val="00E52118"/>
    <w:rsid w:val="00E5347F"/>
    <w:rsid w:val="00E5493A"/>
    <w:rsid w:val="00E55944"/>
    <w:rsid w:val="00E55ABC"/>
    <w:rsid w:val="00E56162"/>
    <w:rsid w:val="00E56C11"/>
    <w:rsid w:val="00E56D92"/>
    <w:rsid w:val="00E579FD"/>
    <w:rsid w:val="00E57B74"/>
    <w:rsid w:val="00E61A44"/>
    <w:rsid w:val="00E61F7B"/>
    <w:rsid w:val="00E629EF"/>
    <w:rsid w:val="00E62A7C"/>
    <w:rsid w:val="00E62D7D"/>
    <w:rsid w:val="00E6515F"/>
    <w:rsid w:val="00E6638D"/>
    <w:rsid w:val="00E66EE8"/>
    <w:rsid w:val="00E67867"/>
    <w:rsid w:val="00E71411"/>
    <w:rsid w:val="00E71C8A"/>
    <w:rsid w:val="00E71D4E"/>
    <w:rsid w:val="00E744CF"/>
    <w:rsid w:val="00E74F5B"/>
    <w:rsid w:val="00E75D7D"/>
    <w:rsid w:val="00E760A9"/>
    <w:rsid w:val="00E761C1"/>
    <w:rsid w:val="00E7660F"/>
    <w:rsid w:val="00E76D46"/>
    <w:rsid w:val="00E77131"/>
    <w:rsid w:val="00E7716A"/>
    <w:rsid w:val="00E77D28"/>
    <w:rsid w:val="00E8321F"/>
    <w:rsid w:val="00E83D8E"/>
    <w:rsid w:val="00E85450"/>
    <w:rsid w:val="00E8629F"/>
    <w:rsid w:val="00E86D85"/>
    <w:rsid w:val="00E8779C"/>
    <w:rsid w:val="00E87BAC"/>
    <w:rsid w:val="00E87CEB"/>
    <w:rsid w:val="00E92C2B"/>
    <w:rsid w:val="00E93697"/>
    <w:rsid w:val="00E95071"/>
    <w:rsid w:val="00E973BB"/>
    <w:rsid w:val="00E97E70"/>
    <w:rsid w:val="00EA1E1D"/>
    <w:rsid w:val="00EA1FAC"/>
    <w:rsid w:val="00EA2AC6"/>
    <w:rsid w:val="00EA336E"/>
    <w:rsid w:val="00EA39B9"/>
    <w:rsid w:val="00EA3C24"/>
    <w:rsid w:val="00EA497A"/>
    <w:rsid w:val="00EA4D9F"/>
    <w:rsid w:val="00EA532D"/>
    <w:rsid w:val="00EA5997"/>
    <w:rsid w:val="00EA5E24"/>
    <w:rsid w:val="00EB0778"/>
    <w:rsid w:val="00EB29D4"/>
    <w:rsid w:val="00EB5E44"/>
    <w:rsid w:val="00EB6167"/>
    <w:rsid w:val="00EB711A"/>
    <w:rsid w:val="00EB764D"/>
    <w:rsid w:val="00EB77FD"/>
    <w:rsid w:val="00EC032B"/>
    <w:rsid w:val="00EC1152"/>
    <w:rsid w:val="00EC1625"/>
    <w:rsid w:val="00EC3268"/>
    <w:rsid w:val="00EC4F41"/>
    <w:rsid w:val="00EC585B"/>
    <w:rsid w:val="00EC5D7A"/>
    <w:rsid w:val="00ED21BA"/>
    <w:rsid w:val="00ED3173"/>
    <w:rsid w:val="00ED4BD1"/>
    <w:rsid w:val="00ED5FF6"/>
    <w:rsid w:val="00ED739E"/>
    <w:rsid w:val="00ED7D5B"/>
    <w:rsid w:val="00EE2BDD"/>
    <w:rsid w:val="00EE30E2"/>
    <w:rsid w:val="00EE5127"/>
    <w:rsid w:val="00EE55FE"/>
    <w:rsid w:val="00EE56F6"/>
    <w:rsid w:val="00EE5DF6"/>
    <w:rsid w:val="00EE78ED"/>
    <w:rsid w:val="00EF0F41"/>
    <w:rsid w:val="00EF27B8"/>
    <w:rsid w:val="00EF2BD2"/>
    <w:rsid w:val="00EF58B8"/>
    <w:rsid w:val="00EF7B1C"/>
    <w:rsid w:val="00EF7B20"/>
    <w:rsid w:val="00EF7D73"/>
    <w:rsid w:val="00F0008F"/>
    <w:rsid w:val="00F02B54"/>
    <w:rsid w:val="00F02B98"/>
    <w:rsid w:val="00F035EB"/>
    <w:rsid w:val="00F0403C"/>
    <w:rsid w:val="00F0405B"/>
    <w:rsid w:val="00F04129"/>
    <w:rsid w:val="00F04493"/>
    <w:rsid w:val="00F05D56"/>
    <w:rsid w:val="00F072D8"/>
    <w:rsid w:val="00F07D14"/>
    <w:rsid w:val="00F07F0E"/>
    <w:rsid w:val="00F10658"/>
    <w:rsid w:val="00F10DF7"/>
    <w:rsid w:val="00F1108A"/>
    <w:rsid w:val="00F12B48"/>
    <w:rsid w:val="00F12DE0"/>
    <w:rsid w:val="00F1477C"/>
    <w:rsid w:val="00F14DCA"/>
    <w:rsid w:val="00F15871"/>
    <w:rsid w:val="00F16F49"/>
    <w:rsid w:val="00F20154"/>
    <w:rsid w:val="00F24191"/>
    <w:rsid w:val="00F256EA"/>
    <w:rsid w:val="00F27B32"/>
    <w:rsid w:val="00F31793"/>
    <w:rsid w:val="00F3253C"/>
    <w:rsid w:val="00F326BE"/>
    <w:rsid w:val="00F3343D"/>
    <w:rsid w:val="00F3423B"/>
    <w:rsid w:val="00F345DF"/>
    <w:rsid w:val="00F35B54"/>
    <w:rsid w:val="00F3688D"/>
    <w:rsid w:val="00F36EC6"/>
    <w:rsid w:val="00F42BD7"/>
    <w:rsid w:val="00F43AE4"/>
    <w:rsid w:val="00F43C50"/>
    <w:rsid w:val="00F45D78"/>
    <w:rsid w:val="00F45E42"/>
    <w:rsid w:val="00F47598"/>
    <w:rsid w:val="00F50634"/>
    <w:rsid w:val="00F50643"/>
    <w:rsid w:val="00F5097D"/>
    <w:rsid w:val="00F51A5B"/>
    <w:rsid w:val="00F526AF"/>
    <w:rsid w:val="00F5328F"/>
    <w:rsid w:val="00F532A1"/>
    <w:rsid w:val="00F54D91"/>
    <w:rsid w:val="00F55170"/>
    <w:rsid w:val="00F572E1"/>
    <w:rsid w:val="00F57D00"/>
    <w:rsid w:val="00F604D2"/>
    <w:rsid w:val="00F631D3"/>
    <w:rsid w:val="00F638C4"/>
    <w:rsid w:val="00F63976"/>
    <w:rsid w:val="00F6397F"/>
    <w:rsid w:val="00F63DA0"/>
    <w:rsid w:val="00F641AE"/>
    <w:rsid w:val="00F647B8"/>
    <w:rsid w:val="00F64B3E"/>
    <w:rsid w:val="00F65259"/>
    <w:rsid w:val="00F6548D"/>
    <w:rsid w:val="00F65E56"/>
    <w:rsid w:val="00F6634D"/>
    <w:rsid w:val="00F66C37"/>
    <w:rsid w:val="00F66D30"/>
    <w:rsid w:val="00F67D0C"/>
    <w:rsid w:val="00F72A7A"/>
    <w:rsid w:val="00F73E7F"/>
    <w:rsid w:val="00F740E1"/>
    <w:rsid w:val="00F74299"/>
    <w:rsid w:val="00F746F0"/>
    <w:rsid w:val="00F75A2B"/>
    <w:rsid w:val="00F75A4F"/>
    <w:rsid w:val="00F76B78"/>
    <w:rsid w:val="00F8043A"/>
    <w:rsid w:val="00F8045F"/>
    <w:rsid w:val="00F809EF"/>
    <w:rsid w:val="00F80B51"/>
    <w:rsid w:val="00F80DAA"/>
    <w:rsid w:val="00F80E68"/>
    <w:rsid w:val="00F8109A"/>
    <w:rsid w:val="00F8150B"/>
    <w:rsid w:val="00F8260C"/>
    <w:rsid w:val="00F82AAB"/>
    <w:rsid w:val="00F82D95"/>
    <w:rsid w:val="00F82EAB"/>
    <w:rsid w:val="00F8381E"/>
    <w:rsid w:val="00F8498B"/>
    <w:rsid w:val="00F84C6D"/>
    <w:rsid w:val="00F87C62"/>
    <w:rsid w:val="00F902C3"/>
    <w:rsid w:val="00F90C5C"/>
    <w:rsid w:val="00F90D35"/>
    <w:rsid w:val="00F917C7"/>
    <w:rsid w:val="00F9263D"/>
    <w:rsid w:val="00F92C85"/>
    <w:rsid w:val="00F95BC3"/>
    <w:rsid w:val="00F9767B"/>
    <w:rsid w:val="00FA149C"/>
    <w:rsid w:val="00FA1AAA"/>
    <w:rsid w:val="00FA2E4F"/>
    <w:rsid w:val="00FA3174"/>
    <w:rsid w:val="00FA5832"/>
    <w:rsid w:val="00FA5AC1"/>
    <w:rsid w:val="00FA5C95"/>
    <w:rsid w:val="00FA718B"/>
    <w:rsid w:val="00FA7519"/>
    <w:rsid w:val="00FB00A2"/>
    <w:rsid w:val="00FB1F97"/>
    <w:rsid w:val="00FB2B57"/>
    <w:rsid w:val="00FB3ACD"/>
    <w:rsid w:val="00FB3E77"/>
    <w:rsid w:val="00FB5DE6"/>
    <w:rsid w:val="00FB5E31"/>
    <w:rsid w:val="00FB6A6B"/>
    <w:rsid w:val="00FB72E6"/>
    <w:rsid w:val="00FB7A36"/>
    <w:rsid w:val="00FC009D"/>
    <w:rsid w:val="00FC051F"/>
    <w:rsid w:val="00FC1B45"/>
    <w:rsid w:val="00FC1B7D"/>
    <w:rsid w:val="00FC1D8E"/>
    <w:rsid w:val="00FC2284"/>
    <w:rsid w:val="00FC2E47"/>
    <w:rsid w:val="00FC3754"/>
    <w:rsid w:val="00FC3EDA"/>
    <w:rsid w:val="00FC4132"/>
    <w:rsid w:val="00FC46BC"/>
    <w:rsid w:val="00FC5872"/>
    <w:rsid w:val="00FC5893"/>
    <w:rsid w:val="00FC5D0E"/>
    <w:rsid w:val="00FC6847"/>
    <w:rsid w:val="00FC69F5"/>
    <w:rsid w:val="00FC6AE2"/>
    <w:rsid w:val="00FC6E4F"/>
    <w:rsid w:val="00FC6F0F"/>
    <w:rsid w:val="00FD030E"/>
    <w:rsid w:val="00FD0B18"/>
    <w:rsid w:val="00FD2517"/>
    <w:rsid w:val="00FD3818"/>
    <w:rsid w:val="00FD4AB4"/>
    <w:rsid w:val="00FD4DF8"/>
    <w:rsid w:val="00FD5D12"/>
    <w:rsid w:val="00FD6178"/>
    <w:rsid w:val="00FD6180"/>
    <w:rsid w:val="00FD7A60"/>
    <w:rsid w:val="00FE2D5A"/>
    <w:rsid w:val="00FE387D"/>
    <w:rsid w:val="00FE3C4C"/>
    <w:rsid w:val="00FE453B"/>
    <w:rsid w:val="00FE6820"/>
    <w:rsid w:val="00FE709C"/>
    <w:rsid w:val="00FE7925"/>
    <w:rsid w:val="00FE7E67"/>
    <w:rsid w:val="00FF013C"/>
    <w:rsid w:val="00FF225F"/>
    <w:rsid w:val="00FF2640"/>
    <w:rsid w:val="00FF32BA"/>
    <w:rsid w:val="00FF380C"/>
    <w:rsid w:val="00FF4498"/>
    <w:rsid w:val="00FF46A7"/>
    <w:rsid w:val="00FF4951"/>
    <w:rsid w:val="00FF5C05"/>
    <w:rsid w:val="00FF714B"/>
    <w:rsid w:val="00FF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BD76B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6E0"/>
    <w:pPr>
      <w:spacing w:after="180"/>
    </w:pPr>
    <w:rPr>
      <w:sz w:val="22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qFormat/>
    <w:rPr>
      <w:lang w:val="en-GB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qFormat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,목록 단락,列出段落,Lista1,?? ??,?????,????,中等深浅网格 1 - 着色 21,リスト段落,列出段落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rsid w:val="008744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874487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pple-converted-space">
    <w:name w:val="apple-converted-space"/>
    <w:rsid w:val="00DC4735"/>
  </w:style>
  <w:style w:type="paragraph" w:styleId="Revision">
    <w:name w:val="Revision"/>
    <w:hidden/>
    <w:uiPriority w:val="99"/>
    <w:semiHidden/>
    <w:rsid w:val="005044DC"/>
    <w:rPr>
      <w:lang w:eastAsia="en-US"/>
    </w:rPr>
  </w:style>
  <w:style w:type="table" w:styleId="TableGrid2">
    <w:name w:val="Table Grid 2"/>
    <w:basedOn w:val="TableNormal"/>
    <w:rsid w:val="00542A2B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- Bullets Char,목록 단락 Char,列出段落 Char,Lista1 Char,?? ?? Char,????? Char,???? Char,中等深浅网格 1 - 着色 21 Char,リスト段落 Char,列出段落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793A0D"/>
    <w:rPr>
      <w:lang w:eastAsia="en-US"/>
    </w:rPr>
  </w:style>
  <w:style w:type="table" w:styleId="GridTable1Light-Accent2">
    <w:name w:val="Grid Table 1 Light Accent 2"/>
    <w:basedOn w:val="TableNormal"/>
    <w:uiPriority w:val="46"/>
    <w:rsid w:val="003879B3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1Char">
    <w:name w:val="Heading 1 Char"/>
    <w:link w:val="Heading1"/>
    <w:uiPriority w:val="9"/>
    <w:rsid w:val="00405C6C"/>
    <w:rPr>
      <w:rFonts w:ascii="Arial" w:hAnsi="Arial"/>
      <w:sz w:val="36"/>
      <w:lang w:val="en-GB" w:eastAsia="en-US"/>
    </w:rPr>
  </w:style>
  <w:style w:type="paragraph" w:customStyle="1" w:styleId="bullet1">
    <w:name w:val="bullet1"/>
    <w:basedOn w:val="Normal"/>
    <w:link w:val="bullet1Char"/>
    <w:qFormat/>
    <w:rsid w:val="00F63DA0"/>
    <w:pPr>
      <w:numPr>
        <w:numId w:val="4"/>
      </w:numPr>
      <w:spacing w:after="0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link w:val="bullet2Char"/>
    <w:qFormat/>
    <w:rsid w:val="00F63DA0"/>
    <w:pPr>
      <w:numPr>
        <w:ilvl w:val="1"/>
        <w:numId w:val="4"/>
      </w:numPr>
      <w:spacing w:after="0"/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rsid w:val="00F63DA0"/>
    <w:rPr>
      <w:rFonts w:ascii="Calibri" w:eastAsia="SimSun" w:hAnsi="Calibri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F63DA0"/>
    <w:pPr>
      <w:numPr>
        <w:ilvl w:val="2"/>
        <w:numId w:val="4"/>
      </w:numPr>
      <w:spacing w:after="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F63DA0"/>
    <w:pPr>
      <w:numPr>
        <w:ilvl w:val="3"/>
        <w:numId w:val="4"/>
      </w:numPr>
      <w:spacing w:after="0"/>
    </w:pPr>
    <w:rPr>
      <w:rFonts w:ascii="Times" w:eastAsia="Batang" w:hAnsi="Times"/>
      <w:szCs w:val="24"/>
      <w:lang w:val="en-GB"/>
    </w:rPr>
  </w:style>
  <w:style w:type="paragraph" w:customStyle="1" w:styleId="RAN1bullet1">
    <w:name w:val="RAN1 bullet1"/>
    <w:basedOn w:val="Normal"/>
    <w:link w:val="RAN1bullet1Char"/>
    <w:qFormat/>
    <w:rsid w:val="00F63DA0"/>
    <w:pPr>
      <w:numPr>
        <w:numId w:val="5"/>
      </w:numPr>
      <w:spacing w:after="0"/>
    </w:pPr>
    <w:rPr>
      <w:rFonts w:ascii="Times" w:eastAsia="Batang" w:hAnsi="Times"/>
      <w:szCs w:val="22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F63DA0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RAN1bullet1Char">
    <w:name w:val="RAN1 bullet1 Char"/>
    <w:link w:val="RAN1bullet1"/>
    <w:rsid w:val="00F63DA0"/>
    <w:rPr>
      <w:rFonts w:ascii="Times" w:eastAsia="Batang" w:hAnsi="Times"/>
      <w:sz w:val="22"/>
      <w:szCs w:val="22"/>
      <w:lang w:val="en-GB" w:eastAsia="x-none"/>
    </w:rPr>
  </w:style>
  <w:style w:type="character" w:customStyle="1" w:styleId="RAN1bullet2Char">
    <w:name w:val="RAN1 bullet2 Char"/>
    <w:link w:val="RAN1bullet2"/>
    <w:rsid w:val="00F63DA0"/>
    <w:rPr>
      <w:rFonts w:ascii="Times" w:eastAsia="Batang" w:hAnsi="Times"/>
      <w:sz w:val="22"/>
      <w:lang w:eastAsia="en-US"/>
    </w:rPr>
  </w:style>
  <w:style w:type="character" w:customStyle="1" w:styleId="TACChar">
    <w:name w:val="TAC Char"/>
    <w:link w:val="TAC"/>
    <w:locked/>
    <w:rsid w:val="002577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57794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rsid w:val="00B26A9C"/>
    <w:rPr>
      <w:lang w:eastAsia="en-US"/>
    </w:rPr>
  </w:style>
  <w:style w:type="paragraph" w:customStyle="1" w:styleId="text">
    <w:name w:val="text"/>
    <w:basedOn w:val="Normal"/>
    <w:link w:val="textChar"/>
    <w:qFormat/>
    <w:rsid w:val="00DB6D1D"/>
    <w:pPr>
      <w:widowControl w:val="0"/>
      <w:spacing w:after="240"/>
      <w:jc w:val="both"/>
    </w:pPr>
    <w:rPr>
      <w:rFonts w:ascii="Calibri" w:eastAsia="SimSun" w:hAnsi="Calibri"/>
      <w:kern w:val="2"/>
      <w:sz w:val="24"/>
      <w:lang w:eastAsia="zh-CN"/>
    </w:rPr>
  </w:style>
  <w:style w:type="character" w:customStyle="1" w:styleId="textChar">
    <w:name w:val="text Char"/>
    <w:link w:val="text"/>
    <w:rsid w:val="00DB6D1D"/>
    <w:rPr>
      <w:rFonts w:ascii="Calibri" w:eastAsia="SimSun" w:hAnsi="Calibri"/>
      <w:kern w:val="2"/>
      <w:sz w:val="24"/>
    </w:rPr>
  </w:style>
  <w:style w:type="character" w:customStyle="1" w:styleId="bullet2Char">
    <w:name w:val="bullet2 Char"/>
    <w:link w:val="bullet2"/>
    <w:rsid w:val="00DB6D1D"/>
    <w:rPr>
      <w:rFonts w:ascii="Times" w:eastAsia="SimSun" w:hAnsi="Times"/>
      <w:kern w:val="2"/>
      <w:sz w:val="24"/>
      <w:szCs w:val="24"/>
      <w:lang w:val="en-GB"/>
    </w:rPr>
  </w:style>
  <w:style w:type="character" w:customStyle="1" w:styleId="BoldCommentsChar">
    <w:name w:val="Bold Comments Char"/>
    <w:link w:val="BoldComments"/>
    <w:rsid w:val="00263AA3"/>
    <w:rPr>
      <w:rFonts w:ascii="Arial" w:eastAsia="MS Mincho" w:hAnsi="Arial"/>
      <w:b/>
      <w:szCs w:val="24"/>
    </w:rPr>
  </w:style>
  <w:style w:type="paragraph" w:customStyle="1" w:styleId="BoldComments">
    <w:name w:val="Bold Comments"/>
    <w:basedOn w:val="Normal"/>
    <w:link w:val="BoldCommentsChar"/>
    <w:qFormat/>
    <w:rsid w:val="00263AA3"/>
    <w:pPr>
      <w:spacing w:before="240" w:after="60"/>
      <w:outlineLvl w:val="8"/>
    </w:pPr>
    <w:rPr>
      <w:rFonts w:ascii="Arial" w:eastAsia="MS Mincho" w:hAnsi="Arial"/>
      <w:b/>
      <w:szCs w:val="24"/>
      <w:lang w:eastAsia="zh-CN"/>
    </w:rPr>
  </w:style>
  <w:style w:type="paragraph" w:customStyle="1" w:styleId="LGTdoc">
    <w:name w:val="LGTdoc_본문"/>
    <w:basedOn w:val="Normal"/>
    <w:link w:val="LGTdocChar"/>
    <w:qFormat/>
    <w:rsid w:val="00F3179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F31793"/>
    <w:rPr>
      <w:rFonts w:eastAsia="Batang"/>
      <w:kern w:val="2"/>
      <w:sz w:val="22"/>
      <w:szCs w:val="24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645A26"/>
    <w:rPr>
      <w:b/>
      <w:bCs/>
      <w:sz w:val="20"/>
    </w:rPr>
  </w:style>
  <w:style w:type="character" w:customStyle="1" w:styleId="CommentTextChar">
    <w:name w:val="Comment Text Char"/>
    <w:link w:val="CommentText"/>
    <w:uiPriority w:val="99"/>
    <w:qFormat/>
    <w:rsid w:val="00645A26"/>
    <w:rPr>
      <w:sz w:val="22"/>
      <w:lang w:eastAsia="en-US"/>
    </w:rPr>
  </w:style>
  <w:style w:type="character" w:customStyle="1" w:styleId="CommentSubjectChar">
    <w:name w:val="Comment Subject Char"/>
    <w:link w:val="CommentSubject"/>
    <w:rsid w:val="00645A26"/>
    <w:rPr>
      <w:b/>
      <w:bCs/>
      <w:sz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1A0BB8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1A0BB8"/>
    <w:rPr>
      <w:rFonts w:ascii="Arial" w:eastAsia="MS Mincho" w:hAnsi="Arial"/>
      <w:szCs w:val="24"/>
      <w:lang w:val="en-GB" w:eastAsia="en-GB"/>
    </w:rPr>
  </w:style>
  <w:style w:type="paragraph" w:customStyle="1" w:styleId="0Maintext">
    <w:name w:val="0 Main text"/>
    <w:basedOn w:val="Normal"/>
    <w:link w:val="0MaintextChar"/>
    <w:qFormat/>
    <w:rsid w:val="007D33BC"/>
    <w:pPr>
      <w:spacing w:after="100" w:afterAutospacing="1" w:line="288" w:lineRule="auto"/>
      <w:ind w:firstLine="360"/>
      <w:jc w:val="both"/>
    </w:pPr>
    <w:rPr>
      <w:rFonts w:eastAsia="Malgun Gothic" w:cs="Batang"/>
      <w:sz w:val="20"/>
      <w:lang w:val="en-GB"/>
    </w:rPr>
  </w:style>
  <w:style w:type="character" w:customStyle="1" w:styleId="0MaintextChar">
    <w:name w:val="0 Main text Char"/>
    <w:link w:val="0Maintext"/>
    <w:rsid w:val="007D33BC"/>
    <w:rPr>
      <w:rFonts w:eastAsia="Malgun Gothic" w:cs="Batang"/>
      <w:lang w:val="en-GB" w:eastAsia="en-US"/>
    </w:rPr>
  </w:style>
  <w:style w:type="character" w:styleId="Emphasis">
    <w:name w:val="Emphasis"/>
    <w:uiPriority w:val="20"/>
    <w:qFormat/>
    <w:rsid w:val="00CA2F98"/>
    <w:rPr>
      <w:i/>
      <w:iCs/>
    </w:rPr>
  </w:style>
  <w:style w:type="character" w:customStyle="1" w:styleId="B2Char">
    <w:name w:val="B2 Char"/>
    <w:basedOn w:val="DefaultParagraphFont"/>
    <w:link w:val="B2"/>
    <w:qFormat/>
    <w:locked/>
    <w:rsid w:val="00AF0399"/>
    <w:rPr>
      <w:sz w:val="22"/>
      <w:lang w:eastAsia="en-US"/>
    </w:rPr>
  </w:style>
  <w:style w:type="character" w:customStyle="1" w:styleId="B3Char">
    <w:name w:val="B3 Char"/>
    <w:basedOn w:val="DefaultParagraphFont"/>
    <w:link w:val="B3"/>
    <w:locked/>
    <w:rsid w:val="00AF0399"/>
    <w:rPr>
      <w:sz w:val="22"/>
      <w:lang w:eastAsia="en-US"/>
    </w:rPr>
  </w:style>
  <w:style w:type="character" w:customStyle="1" w:styleId="a">
    <w:name w:val="清單段落 字元"/>
    <w:aliases w:val="- Bullets 字元,목록 단락 字元,リスト段落 字元,列出段落 字元,?? ?? 字元,????? 字元,???? 字元,Lista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"/>
    <w:basedOn w:val="DefaultParagraphFont"/>
    <w:uiPriority w:val="34"/>
    <w:locked/>
    <w:rsid w:val="00F12B48"/>
    <w:rPr>
      <w:rFonts w:ascii="Calibri" w:hAnsi="Calibri" w:cs="Calibri"/>
    </w:rPr>
  </w:style>
  <w:style w:type="table" w:customStyle="1" w:styleId="TableGrid1">
    <w:name w:val="Table Grid1"/>
    <w:basedOn w:val="TableNormal"/>
    <w:next w:val="TableGrid"/>
    <w:uiPriority w:val="39"/>
    <w:rsid w:val="0095193C"/>
    <w:pPr>
      <w:spacing w:after="180"/>
    </w:pPr>
    <w:rPr>
      <w:rFonts w:eastAsia="Batang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basedOn w:val="DefaultParagraphFont"/>
    <w:locked/>
    <w:rsid w:val="00AF7835"/>
  </w:style>
  <w:style w:type="character" w:customStyle="1" w:styleId="Heading5Char">
    <w:name w:val="Heading 5 Char"/>
    <w:basedOn w:val="DefaultParagraphFont"/>
    <w:link w:val="Heading5"/>
    <w:rsid w:val="005754E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1793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83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56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7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60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3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14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8723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14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36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38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26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369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003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664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94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66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7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6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9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928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994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741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99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762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33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89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82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222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1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82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393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7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9820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21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502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499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6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067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9922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86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2034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55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8533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28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7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092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5912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73525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575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8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47051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88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58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2397">
          <w:marLeft w:val="1800"/>
          <w:marRight w:val="0"/>
          <w:marTop w:val="53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30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393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536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7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7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5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66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73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23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10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7603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24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3E851F-83E2-4B35-987F-83214652F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1464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2020-08-02T16:23:00Z</dcterms:created>
  <dcterms:modified xsi:type="dcterms:W3CDTF">2020-08-06T16:24:00Z</dcterms:modified>
</cp:coreProperties>
</file>